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E59F98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CF47DC">
        <w:rPr>
          <w:rFonts w:ascii="Arial" w:hAnsi="Arial" w:cs="Arial"/>
          <w:b/>
          <w:sz w:val="24"/>
          <w:lang w:val="en-US"/>
        </w:rPr>
        <w:t>5216</w:t>
      </w:r>
      <w:r w:rsidR="00AE0F7F" w:rsidRPr="00451F09">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2CE00" w:rsidR="001E41F3" w:rsidRPr="00410371" w:rsidRDefault="00410647" w:rsidP="00E13F3D">
            <w:pPr>
              <w:pStyle w:val="CRCoverPage"/>
              <w:spacing w:after="0"/>
              <w:jc w:val="right"/>
              <w:rPr>
                <w:b/>
                <w:noProof/>
                <w:sz w:val="28"/>
              </w:rPr>
            </w:pPr>
            <w:r>
              <w:rPr>
                <w:b/>
                <w:noProof/>
                <w:sz w:val="28"/>
              </w:rPr>
              <w:t>38.5</w:t>
            </w:r>
            <w:r w:rsidR="00FD113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D04A5" w:rsidR="001E41F3" w:rsidRPr="00410371" w:rsidRDefault="00AE5B2F" w:rsidP="00FF5C42">
            <w:pPr>
              <w:pStyle w:val="CRCoverPage"/>
              <w:spacing w:after="0"/>
              <w:jc w:val="center"/>
              <w:rPr>
                <w:noProof/>
              </w:rPr>
            </w:pPr>
            <w:r>
              <w:fldChar w:fldCharType="begin"/>
            </w:r>
            <w:r>
              <w:instrText xml:space="preserve"> DOCPROPERTY  Cr#  \* MERGEFORMAT </w:instrText>
            </w:r>
            <w:r>
              <w:fldChar w:fldCharType="separate"/>
            </w:r>
            <w:r w:rsidR="00CF47DC" w:rsidRPr="00CF47DC">
              <w:rPr>
                <w:b/>
                <w:noProof/>
                <w:sz w:val="28"/>
              </w:rPr>
              <w:t>1947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0C617" w:rsidR="001E41F3" w:rsidRPr="00410371" w:rsidRDefault="00410647">
            <w:pPr>
              <w:pStyle w:val="CRCoverPage"/>
              <w:spacing w:after="0"/>
              <w:jc w:val="center"/>
              <w:rPr>
                <w:noProof/>
                <w:sz w:val="28"/>
              </w:rPr>
            </w:pPr>
            <w:r w:rsidRPr="00FD1133">
              <w:rPr>
                <w:b/>
                <w:sz w:val="28"/>
              </w:rPr>
              <w:t>1</w:t>
            </w:r>
            <w:r w:rsidR="00403A09" w:rsidRPr="00FD1133">
              <w:rPr>
                <w:b/>
                <w:sz w:val="28"/>
              </w:rPr>
              <w:t>7</w:t>
            </w:r>
            <w:r w:rsidRPr="00FD1133">
              <w:rPr>
                <w:b/>
                <w:sz w:val="28"/>
              </w:rPr>
              <w:t>.</w:t>
            </w:r>
            <w:r w:rsidR="00FD1133" w:rsidRPr="00FD1133">
              <w:rPr>
                <w:b/>
                <w:sz w:val="28"/>
              </w:rPr>
              <w:t>3</w:t>
            </w:r>
            <w:r w:rsidRPr="00FD1133">
              <w:rPr>
                <w:b/>
                <w:sz w:val="28"/>
              </w:rPr>
              <w:t>.</w:t>
            </w:r>
            <w:r w:rsidR="00091B84">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DF31A" w:rsidR="001E41F3" w:rsidRDefault="00AE5B2F">
            <w:pPr>
              <w:pStyle w:val="CRCoverPage"/>
              <w:spacing w:after="0"/>
              <w:ind w:left="100"/>
              <w:rPr>
                <w:noProof/>
              </w:rPr>
            </w:pPr>
            <w:r>
              <w:fldChar w:fldCharType="begin"/>
            </w:r>
            <w:r>
              <w:instrText xml:space="preserve"> DOCPROPERTY  CrTitle  \* MERGEFORMAT </w:instrText>
            </w:r>
            <w:r>
              <w:fldChar w:fldCharType="separate"/>
            </w:r>
            <w:r w:rsidR="00FD1133">
              <w:t>Clarification on SFTD delay in 4.7.5.1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CF47DC">
              <w:t xml:space="preserve">TEI15_Test, </w:t>
            </w:r>
            <w:r w:rsidR="00410647" w:rsidRPr="00CF47DC">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B4F9C"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AE5B2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F47DC">
              <w:t>Rel-1</w:t>
            </w:r>
            <w:r w:rsidR="00BA0FFB" w:rsidRPr="00CF47D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DA87E" w:rsidR="001E41F3" w:rsidRDefault="00DF14D8">
            <w:pPr>
              <w:pStyle w:val="CRCoverPage"/>
              <w:spacing w:after="0"/>
              <w:ind w:left="100"/>
              <w:rPr>
                <w:noProof/>
              </w:rPr>
            </w:pPr>
            <w:r>
              <w:rPr>
                <w:noProof/>
              </w:rPr>
              <w:t xml:space="preserve">Timing offiset between PCell and PSCell for SFTD requirement is </w:t>
            </w:r>
            <w:r w:rsidR="00DD0E82">
              <w:rPr>
                <w:noProof/>
              </w:rPr>
              <w:t>defined in Table 4.7.5.1.5-2</w:t>
            </w:r>
            <w:r w:rsidR="00A607C7">
              <w:rPr>
                <w:noProof/>
              </w:rPr>
              <w:t>. However, it is not clear for TE which cell needs to be delayed.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86F00" w:rsidR="001E41F3" w:rsidRDefault="00A607C7">
            <w:pPr>
              <w:pStyle w:val="CRCoverPage"/>
              <w:spacing w:after="0"/>
              <w:ind w:left="100"/>
              <w:rPr>
                <w:noProof/>
              </w:rPr>
            </w:pPr>
            <w:r>
              <w:rPr>
                <w:noProof/>
              </w:rPr>
              <w:t>Added clarification in step 3 of intitial conditions for timing offset between PCell and PSCell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BF0E" w:rsidR="001E41F3" w:rsidRDefault="00BC7707">
            <w:pPr>
              <w:pStyle w:val="CRCoverPage"/>
              <w:spacing w:after="0"/>
              <w:ind w:left="100"/>
              <w:rPr>
                <w:noProof/>
              </w:rPr>
            </w:pPr>
            <w:r>
              <w:rPr>
                <w:noProof/>
              </w:rPr>
              <w:t>Different TC implemantation could get different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B81E0" w:rsidR="001E41F3" w:rsidRDefault="00FD1133">
            <w:pPr>
              <w:pStyle w:val="CRCoverPage"/>
              <w:spacing w:after="0"/>
              <w:ind w:left="100"/>
              <w:rPr>
                <w:noProof/>
              </w:rPr>
            </w:pPr>
            <w:r>
              <w:rPr>
                <w:noProof/>
              </w:rPr>
              <w:t>4.7.5.1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D27BC" w:rsidR="008863B9" w:rsidRDefault="00AE0F7F">
            <w:pPr>
              <w:pStyle w:val="CRCoverPage"/>
              <w:spacing w:after="0"/>
              <w:ind w:left="100"/>
              <w:rPr>
                <w:noProof/>
              </w:rPr>
            </w:pPr>
            <w:r w:rsidRPr="00451F09">
              <w:rPr>
                <w:noProof/>
                <w:highlight w:val="yellow"/>
              </w:rPr>
              <w:t>R1 adding options to delaying or advancing appropriate cell to cover different cases of frame boundary offset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0F45EC4" w14:textId="77777777" w:rsidR="00C87DBA" w:rsidRPr="00CA38E0" w:rsidRDefault="00C87DBA" w:rsidP="00C87DBA">
      <w:pPr>
        <w:pStyle w:val="Heading4"/>
        <w:keepNext w:val="0"/>
        <w:keepLines w:val="0"/>
        <w:rPr>
          <w:lang w:eastAsia="sv-SE"/>
        </w:rPr>
      </w:pPr>
      <w:bookmarkStart w:id="3" w:name="_Toc59027674"/>
      <w:bookmarkStart w:id="4" w:name="_Toc69328168"/>
      <w:bookmarkStart w:id="5" w:name="_Toc75989806"/>
      <w:bookmarkStart w:id="6" w:name="_Toc75992912"/>
      <w:bookmarkStart w:id="7" w:name="_Toc76018689"/>
      <w:bookmarkStart w:id="8" w:name="_Toc84513762"/>
      <w:bookmarkStart w:id="9" w:name="_Toc84514326"/>
      <w:r w:rsidRPr="00CA38E0">
        <w:rPr>
          <w:lang w:eastAsia="sv-SE"/>
        </w:rPr>
        <w:t>4.7.5.1</w:t>
      </w:r>
      <w:r w:rsidRPr="00CA38E0">
        <w:rPr>
          <w:lang w:eastAsia="sv-SE"/>
        </w:rPr>
        <w:tab/>
        <w:t>EN-DC FR1 SFTD measurement accuracy</w:t>
      </w:r>
      <w:bookmarkEnd w:id="3"/>
      <w:bookmarkEnd w:id="4"/>
      <w:bookmarkEnd w:id="5"/>
      <w:bookmarkEnd w:id="6"/>
      <w:bookmarkEnd w:id="7"/>
      <w:bookmarkEnd w:id="8"/>
      <w:bookmarkEnd w:id="9"/>
    </w:p>
    <w:p w14:paraId="19E460D8" w14:textId="77777777" w:rsidR="00C87DBA" w:rsidRPr="00CA38E0" w:rsidRDefault="00C87DBA" w:rsidP="00C87DBA">
      <w:pPr>
        <w:pStyle w:val="H6"/>
      </w:pPr>
      <w:r w:rsidRPr="00CA38E0">
        <w:t>4.7.5.1.1</w:t>
      </w:r>
      <w:r w:rsidRPr="00CA38E0">
        <w:tab/>
        <w:t>Test purpose</w:t>
      </w:r>
    </w:p>
    <w:p w14:paraId="6963F790" w14:textId="77777777" w:rsidR="00C87DBA" w:rsidRPr="00CA38E0" w:rsidRDefault="00C87DBA" w:rsidP="00C87DBA">
      <w:pPr>
        <w:rPr>
          <w:lang w:eastAsia="sv-SE"/>
        </w:rPr>
      </w:pPr>
      <w:r w:rsidRPr="00CA38E0">
        <w:rPr>
          <w:lang w:eastAsia="sv-SE"/>
        </w:rPr>
        <w:t>The purpose of this test is to verify that SFTD measurement accuracy is within the specified limits for all bands.</w:t>
      </w:r>
    </w:p>
    <w:p w14:paraId="3B1D38E3" w14:textId="77777777" w:rsidR="00C87DBA" w:rsidRPr="00CA38E0" w:rsidRDefault="00C87DBA" w:rsidP="00C87DBA">
      <w:pPr>
        <w:pStyle w:val="H6"/>
      </w:pPr>
      <w:r w:rsidRPr="00CA38E0">
        <w:t>4.7.5.1.2</w:t>
      </w:r>
      <w:r w:rsidRPr="00CA38E0">
        <w:tab/>
        <w:t>Test applicability</w:t>
      </w:r>
    </w:p>
    <w:p w14:paraId="6B1C33AE" w14:textId="77777777" w:rsidR="00C87DBA" w:rsidRPr="00CA38E0" w:rsidRDefault="00C87DBA" w:rsidP="00C87DBA">
      <w:pPr>
        <w:rPr>
          <w:lang w:eastAsia="sv-SE"/>
        </w:rPr>
      </w:pPr>
      <w:r w:rsidRPr="00CA38E0">
        <w:rPr>
          <w:lang w:eastAsia="sv-SE"/>
        </w:rPr>
        <w:t xml:space="preserve">This test applies to all types of NR UE supporting E-UTRA and EN-DC from Release 15 onwards. Applicability requires support of SFTD measurements between an E-UTRA </w:t>
      </w:r>
      <w:proofErr w:type="spellStart"/>
      <w:r w:rsidRPr="00CA38E0">
        <w:rPr>
          <w:lang w:eastAsia="sv-SE"/>
        </w:rPr>
        <w:t>PCell</w:t>
      </w:r>
      <w:proofErr w:type="spellEnd"/>
      <w:r w:rsidRPr="00CA38E0">
        <w:rPr>
          <w:lang w:eastAsia="sv-SE"/>
        </w:rPr>
        <w:t xml:space="preserve"> and an NR </w:t>
      </w:r>
      <w:proofErr w:type="spellStart"/>
      <w:r w:rsidRPr="00CA38E0">
        <w:rPr>
          <w:lang w:eastAsia="sv-SE"/>
        </w:rPr>
        <w:t>PSCell</w:t>
      </w:r>
      <w:proofErr w:type="spellEnd"/>
      <w:r w:rsidRPr="00CA38E0">
        <w:rPr>
          <w:lang w:eastAsia="sv-SE"/>
        </w:rPr>
        <w:t>.</w:t>
      </w:r>
    </w:p>
    <w:p w14:paraId="33F78489" w14:textId="77777777" w:rsidR="00C87DBA" w:rsidRPr="00CA38E0" w:rsidRDefault="00C87DBA" w:rsidP="00C87DBA">
      <w:pPr>
        <w:pStyle w:val="H6"/>
      </w:pPr>
      <w:r w:rsidRPr="00CA38E0">
        <w:t>4.7.5.1.3</w:t>
      </w:r>
      <w:r w:rsidRPr="00CA38E0">
        <w:tab/>
        <w:t>Minimum conformance requirements</w:t>
      </w:r>
    </w:p>
    <w:p w14:paraId="39A44C05" w14:textId="77777777" w:rsidR="00C87DBA" w:rsidRPr="00CA38E0" w:rsidRDefault="00C87DBA" w:rsidP="00C87DBA">
      <w:pPr>
        <w:rPr>
          <w:lang w:eastAsia="sv-SE"/>
        </w:rPr>
      </w:pPr>
      <w:r w:rsidRPr="00CA38E0">
        <w:rPr>
          <w:lang w:eastAsia="sv-SE"/>
        </w:rPr>
        <w:t>The minimum conformance requirements are specified in clause 4.7.5.0.1.</w:t>
      </w:r>
    </w:p>
    <w:p w14:paraId="6F0523E5" w14:textId="77777777" w:rsidR="00C87DBA" w:rsidRPr="00CA38E0" w:rsidRDefault="00C87DBA" w:rsidP="00C87DBA">
      <w:pPr>
        <w:rPr>
          <w:lang w:eastAsia="sv-SE"/>
        </w:rPr>
      </w:pPr>
      <w:r w:rsidRPr="00CA38E0">
        <w:rPr>
          <w:lang w:eastAsia="sv-SE"/>
        </w:rPr>
        <w:t>The normative reference for this requirement is TS 38.133 [6] clause A.4.7.5.1.</w:t>
      </w:r>
    </w:p>
    <w:p w14:paraId="333EFE5B" w14:textId="77777777" w:rsidR="00C87DBA" w:rsidRPr="00CA38E0" w:rsidRDefault="00C87DBA" w:rsidP="00C87DBA">
      <w:pPr>
        <w:pStyle w:val="H6"/>
      </w:pPr>
      <w:r w:rsidRPr="00CA38E0">
        <w:t>4.7.5.1.4</w:t>
      </w:r>
      <w:r w:rsidRPr="00CA38E0">
        <w:tab/>
        <w:t>Test description</w:t>
      </w:r>
    </w:p>
    <w:p w14:paraId="12B0ADC5" w14:textId="77777777" w:rsidR="00C87DBA" w:rsidRPr="00CA38E0" w:rsidRDefault="00C87DBA" w:rsidP="00C87DBA">
      <w:pPr>
        <w:pStyle w:val="H6"/>
        <w:keepNext w:val="0"/>
        <w:keepLines w:val="0"/>
        <w:rPr>
          <w:lang w:eastAsia="sv-SE"/>
        </w:rPr>
      </w:pPr>
      <w:r w:rsidRPr="00CA38E0">
        <w:rPr>
          <w:lang w:eastAsia="sv-SE"/>
        </w:rPr>
        <w:t>4.7.5.1.4.1</w:t>
      </w:r>
      <w:r w:rsidRPr="00CA38E0">
        <w:rPr>
          <w:lang w:eastAsia="sv-SE"/>
        </w:rPr>
        <w:tab/>
        <w:t>Initial conditions</w:t>
      </w:r>
    </w:p>
    <w:p w14:paraId="1F0727B3" w14:textId="77777777" w:rsidR="00C87DBA" w:rsidRPr="00CA38E0" w:rsidRDefault="00C87DBA" w:rsidP="00C87DBA">
      <w:pPr>
        <w:rPr>
          <w:lang w:eastAsia="sv-SE"/>
        </w:rPr>
      </w:pPr>
      <w:r w:rsidRPr="00CA38E0">
        <w:rPr>
          <w:lang w:eastAsia="sv-SE"/>
        </w:rPr>
        <w:t>This test shall be tested using any of the test configurations in Table 4.7.5.1</w:t>
      </w:r>
      <w:r w:rsidRPr="00CA38E0">
        <w:t>.</w:t>
      </w:r>
      <w:r w:rsidRPr="00CA38E0">
        <w:rPr>
          <w:lang w:eastAsia="sv-SE"/>
        </w:rPr>
        <w:t>4.1-1.</w:t>
      </w:r>
    </w:p>
    <w:p w14:paraId="708ABC4A" w14:textId="77777777" w:rsidR="00C87DBA" w:rsidRPr="00CA38E0" w:rsidRDefault="00C87DBA" w:rsidP="00C87DBA">
      <w:pPr>
        <w:pStyle w:val="TH"/>
      </w:pPr>
      <w:r w:rsidRPr="00CA38E0">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C87DBA" w:rsidRPr="00CA38E0" w14:paraId="17D55810"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156660EA" w14:textId="77777777" w:rsidR="00C87DBA" w:rsidRPr="00CA38E0" w:rsidRDefault="00C87DBA" w:rsidP="00FC217C">
            <w:pPr>
              <w:pStyle w:val="TAH"/>
              <w:keepNext w:val="0"/>
              <w:keepLines w:val="0"/>
              <w:spacing w:line="256" w:lineRule="auto"/>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13A0B891" w14:textId="77777777" w:rsidR="00C87DBA" w:rsidRPr="00CA38E0" w:rsidRDefault="00C87DBA" w:rsidP="00FC217C">
            <w:pPr>
              <w:pStyle w:val="TAH"/>
              <w:keepNext w:val="0"/>
              <w:keepLines w:val="0"/>
              <w:spacing w:line="256" w:lineRule="auto"/>
            </w:pPr>
            <w:r w:rsidRPr="00CA38E0">
              <w:t>Description</w:t>
            </w:r>
          </w:p>
        </w:tc>
      </w:tr>
      <w:tr w:rsidR="00C87DBA" w:rsidRPr="00CA38E0" w14:paraId="2689F2D3"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6EA018EE" w14:textId="77777777" w:rsidR="00C87DBA" w:rsidRPr="00CA38E0" w:rsidRDefault="00C87DBA" w:rsidP="00FC217C">
            <w:pPr>
              <w:pStyle w:val="TAC"/>
              <w:keepNext w:val="0"/>
              <w:keepLines w:val="0"/>
              <w:spacing w:line="256" w:lineRule="auto"/>
            </w:pPr>
            <w:r w:rsidRPr="00CA38E0">
              <w:t>4.7.5.1-1</w:t>
            </w:r>
          </w:p>
        </w:tc>
        <w:tc>
          <w:tcPr>
            <w:tcW w:w="7371" w:type="dxa"/>
            <w:tcBorders>
              <w:top w:val="single" w:sz="4" w:space="0" w:color="auto"/>
              <w:left w:val="single" w:sz="4" w:space="0" w:color="auto"/>
              <w:bottom w:val="single" w:sz="4" w:space="0" w:color="auto"/>
              <w:right w:val="single" w:sz="4" w:space="0" w:color="auto"/>
            </w:tcBorders>
            <w:hideMark/>
          </w:tcPr>
          <w:p w14:paraId="0EE9485E" w14:textId="77777777" w:rsidR="00C87DBA" w:rsidRPr="00CA38E0" w:rsidRDefault="00C87DBA" w:rsidP="00FC217C">
            <w:pPr>
              <w:pStyle w:val="TAC"/>
              <w:keepNext w:val="0"/>
              <w:keepLines w:val="0"/>
              <w:spacing w:line="256" w:lineRule="auto"/>
            </w:pPr>
            <w:r w:rsidRPr="00CA38E0">
              <w:t>LTE FDD, NR: 15 kHz SSB SCS, 10MHz bandwidth, FDD</w:t>
            </w:r>
          </w:p>
        </w:tc>
      </w:tr>
      <w:tr w:rsidR="00C87DBA" w:rsidRPr="00CA38E0" w14:paraId="3748F6F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153556BB" w14:textId="77777777" w:rsidR="00C87DBA" w:rsidRPr="00CA38E0" w:rsidRDefault="00C87DBA" w:rsidP="00FC217C">
            <w:pPr>
              <w:pStyle w:val="TAC"/>
              <w:keepNext w:val="0"/>
              <w:keepLines w:val="0"/>
              <w:spacing w:line="256" w:lineRule="auto"/>
            </w:pPr>
            <w:r w:rsidRPr="00CA38E0">
              <w:t>4.7.5.1-2</w:t>
            </w:r>
          </w:p>
        </w:tc>
        <w:tc>
          <w:tcPr>
            <w:tcW w:w="7371" w:type="dxa"/>
            <w:tcBorders>
              <w:top w:val="single" w:sz="4" w:space="0" w:color="auto"/>
              <w:left w:val="single" w:sz="4" w:space="0" w:color="auto"/>
              <w:bottom w:val="single" w:sz="4" w:space="0" w:color="auto"/>
              <w:right w:val="single" w:sz="4" w:space="0" w:color="auto"/>
            </w:tcBorders>
            <w:hideMark/>
          </w:tcPr>
          <w:p w14:paraId="3A4D01C0" w14:textId="77777777" w:rsidR="00C87DBA" w:rsidRPr="00CA38E0" w:rsidRDefault="00C87DBA" w:rsidP="00FC217C">
            <w:pPr>
              <w:pStyle w:val="TAC"/>
              <w:keepNext w:val="0"/>
              <w:keepLines w:val="0"/>
              <w:spacing w:line="256" w:lineRule="auto"/>
            </w:pPr>
            <w:r w:rsidRPr="00CA38E0">
              <w:t>LTE FDD, NR: 15 kHz SSB SCS, 10MHz bandwidth, TDD</w:t>
            </w:r>
          </w:p>
        </w:tc>
      </w:tr>
      <w:tr w:rsidR="00C87DBA" w:rsidRPr="00CA38E0" w14:paraId="3D09A35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0537683B" w14:textId="77777777" w:rsidR="00C87DBA" w:rsidRPr="00CA38E0" w:rsidRDefault="00C87DBA" w:rsidP="00FC217C">
            <w:pPr>
              <w:pStyle w:val="TAC"/>
              <w:keepNext w:val="0"/>
              <w:keepLines w:val="0"/>
              <w:spacing w:line="256" w:lineRule="auto"/>
            </w:pPr>
            <w:r w:rsidRPr="00CA38E0">
              <w:t>4.7.5.1-3</w:t>
            </w:r>
          </w:p>
        </w:tc>
        <w:tc>
          <w:tcPr>
            <w:tcW w:w="7371" w:type="dxa"/>
            <w:tcBorders>
              <w:top w:val="single" w:sz="4" w:space="0" w:color="auto"/>
              <w:left w:val="single" w:sz="4" w:space="0" w:color="auto"/>
              <w:bottom w:val="single" w:sz="4" w:space="0" w:color="auto"/>
              <w:right w:val="single" w:sz="4" w:space="0" w:color="auto"/>
            </w:tcBorders>
            <w:hideMark/>
          </w:tcPr>
          <w:p w14:paraId="39A654A2" w14:textId="77777777" w:rsidR="00C87DBA" w:rsidRPr="00CA38E0" w:rsidRDefault="00C87DBA" w:rsidP="00FC217C">
            <w:pPr>
              <w:pStyle w:val="TAC"/>
              <w:keepNext w:val="0"/>
              <w:keepLines w:val="0"/>
              <w:spacing w:line="256" w:lineRule="auto"/>
            </w:pPr>
            <w:r w:rsidRPr="00CA38E0">
              <w:t>LTE FDD, NR: 30 kHz SSB SCS, 40MHz bandwidth, TDD</w:t>
            </w:r>
          </w:p>
        </w:tc>
      </w:tr>
      <w:tr w:rsidR="00C87DBA" w:rsidRPr="00CA38E0" w14:paraId="5E8D176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35CC2E4D" w14:textId="77777777" w:rsidR="00C87DBA" w:rsidRPr="00CA38E0" w:rsidRDefault="00C87DBA" w:rsidP="00FC217C">
            <w:pPr>
              <w:pStyle w:val="TAC"/>
              <w:keepNext w:val="0"/>
              <w:keepLines w:val="0"/>
              <w:spacing w:line="256" w:lineRule="auto"/>
            </w:pPr>
            <w:r w:rsidRPr="00CA38E0">
              <w:t>4.7.5.1-4</w:t>
            </w:r>
          </w:p>
        </w:tc>
        <w:tc>
          <w:tcPr>
            <w:tcW w:w="7371" w:type="dxa"/>
            <w:tcBorders>
              <w:top w:val="single" w:sz="4" w:space="0" w:color="auto"/>
              <w:left w:val="single" w:sz="4" w:space="0" w:color="auto"/>
              <w:bottom w:val="single" w:sz="4" w:space="0" w:color="auto"/>
              <w:right w:val="single" w:sz="4" w:space="0" w:color="auto"/>
            </w:tcBorders>
            <w:hideMark/>
          </w:tcPr>
          <w:p w14:paraId="751916D0" w14:textId="77777777" w:rsidR="00C87DBA" w:rsidRPr="00CA38E0" w:rsidRDefault="00C87DBA" w:rsidP="00FC217C">
            <w:pPr>
              <w:pStyle w:val="TAC"/>
              <w:keepNext w:val="0"/>
              <w:keepLines w:val="0"/>
              <w:spacing w:line="256" w:lineRule="auto"/>
            </w:pPr>
            <w:r w:rsidRPr="00CA38E0">
              <w:t>LTE TDD, NR: 15 kHz SSB SCS, 10MHz bandwidth, FDD</w:t>
            </w:r>
          </w:p>
        </w:tc>
      </w:tr>
      <w:tr w:rsidR="00C87DBA" w:rsidRPr="00CA38E0" w14:paraId="48A03E88"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65C7D5B5" w14:textId="77777777" w:rsidR="00C87DBA" w:rsidRPr="00CA38E0" w:rsidRDefault="00C87DBA" w:rsidP="00FC217C">
            <w:pPr>
              <w:pStyle w:val="TAC"/>
              <w:keepNext w:val="0"/>
              <w:keepLines w:val="0"/>
              <w:spacing w:line="256" w:lineRule="auto"/>
            </w:pPr>
            <w:r w:rsidRPr="00CA38E0">
              <w:t>4.7.5.1-5</w:t>
            </w:r>
          </w:p>
        </w:tc>
        <w:tc>
          <w:tcPr>
            <w:tcW w:w="7371" w:type="dxa"/>
            <w:tcBorders>
              <w:top w:val="single" w:sz="4" w:space="0" w:color="auto"/>
              <w:left w:val="single" w:sz="4" w:space="0" w:color="auto"/>
              <w:bottom w:val="single" w:sz="4" w:space="0" w:color="auto"/>
              <w:right w:val="single" w:sz="4" w:space="0" w:color="auto"/>
            </w:tcBorders>
            <w:hideMark/>
          </w:tcPr>
          <w:p w14:paraId="3E5E744B" w14:textId="77777777" w:rsidR="00C87DBA" w:rsidRPr="00CA38E0" w:rsidRDefault="00C87DBA" w:rsidP="00FC217C">
            <w:pPr>
              <w:pStyle w:val="TAC"/>
              <w:keepNext w:val="0"/>
              <w:keepLines w:val="0"/>
              <w:spacing w:line="256" w:lineRule="auto"/>
            </w:pPr>
            <w:r w:rsidRPr="00CA38E0">
              <w:t>LTE TDD, NR: 15 kHz SSB SCS, 10MHz bandwidth, TDD</w:t>
            </w:r>
          </w:p>
        </w:tc>
      </w:tr>
      <w:tr w:rsidR="00C87DBA" w:rsidRPr="00CA38E0" w14:paraId="424FFC5B" w14:textId="77777777" w:rsidTr="00FC217C">
        <w:trPr>
          <w:jc w:val="center"/>
        </w:trPr>
        <w:tc>
          <w:tcPr>
            <w:tcW w:w="1418" w:type="dxa"/>
            <w:tcBorders>
              <w:top w:val="single" w:sz="4" w:space="0" w:color="auto"/>
              <w:left w:val="single" w:sz="4" w:space="0" w:color="auto"/>
              <w:bottom w:val="single" w:sz="4" w:space="0" w:color="auto"/>
              <w:right w:val="single" w:sz="4" w:space="0" w:color="auto"/>
            </w:tcBorders>
            <w:hideMark/>
          </w:tcPr>
          <w:p w14:paraId="468BC6B7" w14:textId="77777777" w:rsidR="00C87DBA" w:rsidRPr="00CA38E0" w:rsidRDefault="00C87DBA" w:rsidP="00FC217C">
            <w:pPr>
              <w:pStyle w:val="TAC"/>
              <w:keepNext w:val="0"/>
              <w:keepLines w:val="0"/>
              <w:spacing w:line="256" w:lineRule="auto"/>
            </w:pPr>
            <w:r w:rsidRPr="00CA38E0">
              <w:t>4.7.5.1-6</w:t>
            </w:r>
          </w:p>
        </w:tc>
        <w:tc>
          <w:tcPr>
            <w:tcW w:w="7371" w:type="dxa"/>
            <w:tcBorders>
              <w:top w:val="single" w:sz="4" w:space="0" w:color="auto"/>
              <w:left w:val="single" w:sz="4" w:space="0" w:color="auto"/>
              <w:bottom w:val="single" w:sz="4" w:space="0" w:color="auto"/>
              <w:right w:val="single" w:sz="4" w:space="0" w:color="auto"/>
            </w:tcBorders>
            <w:hideMark/>
          </w:tcPr>
          <w:p w14:paraId="7B53361D" w14:textId="77777777" w:rsidR="00C87DBA" w:rsidRPr="00CA38E0" w:rsidRDefault="00C87DBA" w:rsidP="00FC217C">
            <w:pPr>
              <w:pStyle w:val="TAC"/>
              <w:keepNext w:val="0"/>
              <w:keepLines w:val="0"/>
              <w:spacing w:line="256" w:lineRule="auto"/>
            </w:pPr>
            <w:r w:rsidRPr="00CA38E0">
              <w:t>LTE TDD, NR: 30 kHz SSB SCS, 40MHz bandwidth, TDD</w:t>
            </w:r>
          </w:p>
        </w:tc>
      </w:tr>
      <w:tr w:rsidR="00C87DBA" w:rsidRPr="00CA38E0" w14:paraId="067095D0" w14:textId="77777777" w:rsidTr="00FC217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19118C9" w14:textId="77777777" w:rsidR="00C87DBA" w:rsidRPr="00CA38E0" w:rsidRDefault="00C87DBA" w:rsidP="00FC217C">
            <w:pPr>
              <w:pStyle w:val="TAN"/>
              <w:keepNext w:val="0"/>
              <w:keepLines w:val="0"/>
              <w:spacing w:line="256" w:lineRule="auto"/>
            </w:pPr>
            <w:r w:rsidRPr="00CA38E0">
              <w:t>NOTE:</w:t>
            </w:r>
            <w:r w:rsidRPr="00CA38E0">
              <w:tab/>
              <w:t>The UE is only required to be tested in one of the supported test configurations.</w:t>
            </w:r>
          </w:p>
        </w:tc>
      </w:tr>
    </w:tbl>
    <w:p w14:paraId="28300848" w14:textId="77777777" w:rsidR="00C87DBA" w:rsidRPr="00CA38E0" w:rsidRDefault="00C87DBA" w:rsidP="00C87DBA">
      <w:pPr>
        <w:rPr>
          <w:lang w:eastAsia="sv-SE"/>
        </w:rPr>
      </w:pPr>
    </w:p>
    <w:p w14:paraId="55BA8314" w14:textId="77777777" w:rsidR="00C87DBA" w:rsidRPr="00CA38E0" w:rsidRDefault="00C87DBA" w:rsidP="00C87DBA">
      <w:pPr>
        <w:keepNext/>
        <w:keepLines/>
        <w:rPr>
          <w:lang w:eastAsia="sv-SE"/>
        </w:rPr>
      </w:pPr>
      <w:r w:rsidRPr="00CA38E0">
        <w:rPr>
          <w:lang w:eastAsia="sv-SE"/>
        </w:rPr>
        <w:t>Configure the test equipment and the DUT according to the parameters in Table 4.7.5.1.4.1-2.</w:t>
      </w:r>
    </w:p>
    <w:p w14:paraId="6F4376B2" w14:textId="77777777" w:rsidR="00C87DBA" w:rsidRPr="00CA38E0" w:rsidRDefault="00C87DBA" w:rsidP="00C87DBA">
      <w:pPr>
        <w:pStyle w:val="TH"/>
      </w:pPr>
      <w:r w:rsidRPr="00CA38E0">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7DBA" w:rsidRPr="00CA38E0" w14:paraId="55348DFE"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0A2D821A" w14:textId="77777777" w:rsidR="00C87DBA" w:rsidRPr="00CA38E0" w:rsidRDefault="00C87DBA" w:rsidP="00FC217C">
            <w:pPr>
              <w:pStyle w:val="TAH"/>
              <w:spacing w:line="256" w:lineRule="auto"/>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E4E79B" w14:textId="77777777" w:rsidR="00C87DBA" w:rsidRPr="00CA38E0" w:rsidRDefault="00C87DBA" w:rsidP="00FC217C">
            <w:pPr>
              <w:pStyle w:val="TAH"/>
              <w:spacing w:line="256" w:lineRule="auto"/>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7E95D5B5" w14:textId="77777777" w:rsidR="00C87DBA" w:rsidRPr="00CA38E0" w:rsidRDefault="00C87DBA" w:rsidP="00FC217C">
            <w:pPr>
              <w:pStyle w:val="TAH"/>
              <w:spacing w:line="256" w:lineRule="auto"/>
            </w:pPr>
            <w:r w:rsidRPr="00CA38E0">
              <w:t>Comment</w:t>
            </w:r>
          </w:p>
        </w:tc>
      </w:tr>
      <w:tr w:rsidR="00C87DBA" w:rsidRPr="00CA38E0" w14:paraId="65D2DC33"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5C38323F" w14:textId="77777777" w:rsidR="00C87DBA" w:rsidRPr="00CA38E0" w:rsidRDefault="00C87DBA" w:rsidP="00FC217C">
            <w:pPr>
              <w:pStyle w:val="TAC"/>
              <w:spacing w:line="256" w:lineRule="auto"/>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C8715" w14:textId="77777777" w:rsidR="00C87DBA" w:rsidRPr="00CA38E0" w:rsidRDefault="00C87DBA" w:rsidP="00FC217C">
            <w:pPr>
              <w:pStyle w:val="TAC"/>
              <w:spacing w:line="256" w:lineRule="auto"/>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707158E" w14:textId="77777777" w:rsidR="00C87DBA" w:rsidRPr="00CA38E0" w:rsidRDefault="00C87DBA" w:rsidP="00FC217C">
            <w:pPr>
              <w:pStyle w:val="TAC"/>
              <w:spacing w:line="256" w:lineRule="auto"/>
            </w:pPr>
            <w:r w:rsidRPr="00CA38E0">
              <w:t>As specified in TS 38.508-1 [14] clause 4.1.</w:t>
            </w:r>
          </w:p>
        </w:tc>
      </w:tr>
      <w:tr w:rsidR="00C87DBA" w:rsidRPr="00CA38E0" w14:paraId="33D95F5F"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655674DB" w14:textId="77777777" w:rsidR="00C87DBA" w:rsidRPr="00CA38E0" w:rsidRDefault="00C87DBA" w:rsidP="00FC217C">
            <w:pPr>
              <w:pStyle w:val="TAC"/>
              <w:spacing w:line="256" w:lineRule="auto"/>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CDD7B7" w14:textId="77777777" w:rsidR="00C87DBA" w:rsidRPr="00CA38E0" w:rsidRDefault="00C87DBA" w:rsidP="00FC217C">
            <w:pPr>
              <w:pStyle w:val="TAC"/>
              <w:spacing w:line="256" w:lineRule="auto"/>
            </w:pPr>
            <w:r w:rsidRPr="00CA38E0">
              <w:t>As specified in Annex E, Table E.2-1 and TS 38.508-1 [14] clause 4.3.1.</w:t>
            </w:r>
          </w:p>
        </w:tc>
      </w:tr>
      <w:tr w:rsidR="00C87DBA" w:rsidRPr="00CA38E0" w14:paraId="664A0CEE"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352C9BD3" w14:textId="77777777" w:rsidR="00C87DBA" w:rsidRPr="00CA38E0" w:rsidRDefault="00C87DBA" w:rsidP="00FC217C">
            <w:pPr>
              <w:pStyle w:val="TAC"/>
              <w:spacing w:line="256" w:lineRule="auto"/>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62BF1A" w14:textId="77777777" w:rsidR="00C87DBA" w:rsidRPr="00CA38E0" w:rsidRDefault="00C87DBA" w:rsidP="00FC217C">
            <w:pPr>
              <w:pStyle w:val="TAC"/>
              <w:spacing w:line="256" w:lineRule="auto"/>
            </w:pPr>
            <w:r w:rsidRPr="00CA38E0">
              <w:t>As specified by the test configuration selected from Table 4.7.5.1.4.1-1.</w:t>
            </w:r>
          </w:p>
        </w:tc>
      </w:tr>
      <w:tr w:rsidR="00C87DBA" w:rsidRPr="00CA38E0" w14:paraId="5B35E721"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41DEE10D" w14:textId="77777777" w:rsidR="00C87DBA" w:rsidRPr="00CA38E0" w:rsidRDefault="00C87DBA" w:rsidP="00FC217C">
            <w:pPr>
              <w:pStyle w:val="TAC"/>
              <w:spacing w:line="256" w:lineRule="auto"/>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6C7A5B" w14:textId="77777777" w:rsidR="00C87DBA" w:rsidRPr="00CA38E0" w:rsidRDefault="00C87DBA" w:rsidP="00FC217C">
            <w:pPr>
              <w:pStyle w:val="TAC"/>
              <w:spacing w:line="256" w:lineRule="auto"/>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429EA53D" w14:textId="77777777" w:rsidR="00C87DBA" w:rsidRPr="00CA38E0" w:rsidRDefault="00C87DBA" w:rsidP="00FC217C">
            <w:pPr>
              <w:pStyle w:val="TAC"/>
              <w:spacing w:line="256" w:lineRule="auto"/>
            </w:pPr>
            <w:r w:rsidRPr="00CA38E0">
              <w:t>As specified in clause C.2.2.</w:t>
            </w:r>
          </w:p>
        </w:tc>
      </w:tr>
      <w:tr w:rsidR="00C87DBA" w:rsidRPr="00CA38E0" w14:paraId="29DCC6D4" w14:textId="77777777" w:rsidTr="00FC217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F0D240" w14:textId="77777777" w:rsidR="00C87DBA" w:rsidRPr="00CA38E0" w:rsidRDefault="00C87DBA" w:rsidP="00FC217C">
            <w:pPr>
              <w:pStyle w:val="TAC"/>
              <w:spacing w:line="256" w:lineRule="auto"/>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BEC55A" w14:textId="77777777" w:rsidR="00C87DBA" w:rsidRPr="00CA38E0" w:rsidRDefault="00C87DBA" w:rsidP="00FC217C">
            <w:pPr>
              <w:pStyle w:val="TAC"/>
              <w:spacing w:line="256" w:lineRule="auto"/>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63A6014F" w14:textId="77777777" w:rsidR="00C87DBA" w:rsidRPr="00CA38E0" w:rsidRDefault="00C87DBA" w:rsidP="00FC217C">
            <w:pPr>
              <w:pStyle w:val="TAC"/>
              <w:spacing w:line="256" w:lineRule="auto"/>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8D17F3" w14:textId="77777777" w:rsidR="00C87DBA" w:rsidRPr="00CA38E0" w:rsidRDefault="00C87DBA" w:rsidP="00FC217C">
            <w:pPr>
              <w:pStyle w:val="TAC"/>
              <w:spacing w:line="256" w:lineRule="auto"/>
            </w:pPr>
            <w:r w:rsidRPr="00CA38E0">
              <w:t>As specified in TS 38.508-1 [14] Annex A.</w:t>
            </w:r>
          </w:p>
        </w:tc>
      </w:tr>
      <w:tr w:rsidR="00C87DBA" w:rsidRPr="00CA38E0" w14:paraId="5230A78F" w14:textId="77777777" w:rsidTr="00FC21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C48F1B" w14:textId="77777777" w:rsidR="00C87DBA" w:rsidRPr="00CA38E0" w:rsidRDefault="00C87DBA" w:rsidP="00FC217C">
            <w:pPr>
              <w:keepNext/>
              <w:keepLines/>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B2BB5A" w14:textId="77777777" w:rsidR="00C87DBA" w:rsidRPr="00CA38E0" w:rsidRDefault="00C87DBA" w:rsidP="00FC217C">
            <w:pPr>
              <w:pStyle w:val="TAC"/>
              <w:spacing w:line="256" w:lineRule="auto"/>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53CA3C8B" w14:textId="77777777" w:rsidR="00C87DBA" w:rsidRPr="00CA38E0" w:rsidRDefault="00C87DBA" w:rsidP="00FC217C">
            <w:pPr>
              <w:pStyle w:val="TAC"/>
              <w:spacing w:line="256" w:lineRule="auto"/>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8179F7" w14:textId="77777777" w:rsidR="00C87DBA" w:rsidRPr="00CA38E0" w:rsidRDefault="00C87DBA" w:rsidP="00FC217C">
            <w:pPr>
              <w:keepNext/>
              <w:keepLines/>
              <w:overflowPunct/>
              <w:autoSpaceDE/>
              <w:autoSpaceDN/>
              <w:adjustRightInd/>
              <w:spacing w:after="0" w:line="256" w:lineRule="auto"/>
              <w:rPr>
                <w:rFonts w:ascii="Arial" w:hAnsi="Arial"/>
                <w:sz w:val="18"/>
              </w:rPr>
            </w:pPr>
          </w:p>
        </w:tc>
      </w:tr>
      <w:tr w:rsidR="00C87DBA" w:rsidRPr="00CA38E0" w14:paraId="2B2419E0" w14:textId="77777777" w:rsidTr="00FC21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906F2" w14:textId="77777777" w:rsidR="00C87DBA" w:rsidRPr="00CA38E0" w:rsidRDefault="00C87DBA" w:rsidP="00FC217C">
            <w:pPr>
              <w:keepNext/>
              <w:keepLines/>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AC3E45" w14:textId="77777777" w:rsidR="00C87DBA" w:rsidRPr="00CA38E0" w:rsidRDefault="00C87DBA" w:rsidP="00FC217C">
            <w:pPr>
              <w:pStyle w:val="TAC"/>
              <w:spacing w:line="256" w:lineRule="auto"/>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16DD9411" w14:textId="77777777" w:rsidR="00C87DBA" w:rsidRPr="00CA38E0" w:rsidRDefault="00C87DBA" w:rsidP="00FC217C">
            <w:pPr>
              <w:pStyle w:val="TAC"/>
              <w:spacing w:line="256" w:lineRule="auto"/>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861017" w14:textId="77777777" w:rsidR="00C87DBA" w:rsidRPr="00CA38E0" w:rsidRDefault="00C87DBA" w:rsidP="00FC217C">
            <w:pPr>
              <w:keepNext/>
              <w:keepLines/>
              <w:overflowPunct/>
              <w:autoSpaceDE/>
              <w:autoSpaceDN/>
              <w:adjustRightInd/>
              <w:spacing w:after="0" w:line="256" w:lineRule="auto"/>
              <w:rPr>
                <w:rFonts w:ascii="Arial" w:hAnsi="Arial"/>
                <w:sz w:val="18"/>
              </w:rPr>
            </w:pPr>
          </w:p>
        </w:tc>
      </w:tr>
      <w:tr w:rsidR="00C87DBA" w:rsidRPr="00CA38E0" w14:paraId="6A18AD31" w14:textId="77777777" w:rsidTr="00FC217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015FD9" w14:textId="77777777" w:rsidR="00C87DBA" w:rsidRPr="00CA38E0" w:rsidRDefault="00C87DBA" w:rsidP="00FC217C">
            <w:pPr>
              <w:keepNext/>
              <w:keepLines/>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C6C786" w14:textId="77777777" w:rsidR="00C87DBA" w:rsidRPr="00CA38E0" w:rsidRDefault="00C87DBA" w:rsidP="00FC217C">
            <w:pPr>
              <w:pStyle w:val="TAC"/>
              <w:spacing w:line="256" w:lineRule="auto"/>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12E1224B" w14:textId="77777777" w:rsidR="00C87DBA" w:rsidRPr="00CA38E0" w:rsidRDefault="00C87DBA" w:rsidP="00FC217C">
            <w:pPr>
              <w:pStyle w:val="TAC"/>
              <w:spacing w:line="256" w:lineRule="auto"/>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ED5D14" w14:textId="77777777" w:rsidR="00C87DBA" w:rsidRPr="00CA38E0" w:rsidRDefault="00C87DBA" w:rsidP="00FC217C">
            <w:pPr>
              <w:keepNext/>
              <w:keepLines/>
              <w:overflowPunct/>
              <w:autoSpaceDE/>
              <w:autoSpaceDN/>
              <w:adjustRightInd/>
              <w:spacing w:after="0" w:line="256" w:lineRule="auto"/>
              <w:rPr>
                <w:rFonts w:ascii="Arial" w:hAnsi="Arial"/>
                <w:sz w:val="18"/>
              </w:rPr>
            </w:pPr>
          </w:p>
        </w:tc>
      </w:tr>
      <w:tr w:rsidR="00C87DBA" w:rsidRPr="00CA38E0" w14:paraId="5586065A" w14:textId="77777777" w:rsidTr="00FC217C">
        <w:trPr>
          <w:jc w:val="center"/>
        </w:trPr>
        <w:tc>
          <w:tcPr>
            <w:tcW w:w="1701" w:type="dxa"/>
            <w:tcBorders>
              <w:top w:val="single" w:sz="4" w:space="0" w:color="auto"/>
              <w:left w:val="single" w:sz="4" w:space="0" w:color="auto"/>
              <w:bottom w:val="single" w:sz="4" w:space="0" w:color="auto"/>
              <w:right w:val="single" w:sz="4" w:space="0" w:color="auto"/>
            </w:tcBorders>
            <w:hideMark/>
          </w:tcPr>
          <w:p w14:paraId="4FB92457" w14:textId="77777777" w:rsidR="00C87DBA" w:rsidRPr="00CA38E0" w:rsidRDefault="00C87DBA" w:rsidP="00FC217C">
            <w:pPr>
              <w:pStyle w:val="TAC"/>
              <w:spacing w:line="256" w:lineRule="auto"/>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B3FAE5" w14:textId="77777777" w:rsidR="00C87DBA" w:rsidRPr="00CA38E0" w:rsidRDefault="00C87DBA" w:rsidP="00FC217C">
            <w:pPr>
              <w:pStyle w:val="TAC"/>
              <w:spacing w:line="256" w:lineRule="auto"/>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6FACDC22" w14:textId="77777777" w:rsidR="00C87DBA" w:rsidRPr="00CA38E0" w:rsidRDefault="00C87DBA" w:rsidP="00FC217C">
            <w:pPr>
              <w:pStyle w:val="TAC"/>
              <w:spacing w:line="256" w:lineRule="auto"/>
            </w:pPr>
          </w:p>
        </w:tc>
      </w:tr>
    </w:tbl>
    <w:p w14:paraId="11AE8A3B" w14:textId="77777777" w:rsidR="00C87DBA" w:rsidRPr="00CA38E0" w:rsidRDefault="00C87DBA" w:rsidP="00C87DBA">
      <w:pPr>
        <w:rPr>
          <w:rFonts w:ascii="Arial" w:hAnsi="Arial" w:cs="Arial"/>
          <w:sz w:val="18"/>
          <w:szCs w:val="18"/>
          <w:lang w:eastAsia="sv-SE"/>
        </w:rPr>
      </w:pPr>
    </w:p>
    <w:p w14:paraId="6FF9C39C" w14:textId="77777777" w:rsidR="00C87DBA" w:rsidRPr="00CA38E0" w:rsidRDefault="00C87DBA" w:rsidP="00C87DBA">
      <w:pPr>
        <w:pStyle w:val="B10"/>
      </w:pPr>
      <w:r w:rsidRPr="00CA38E0">
        <w:t>1.</w:t>
      </w:r>
      <w:r w:rsidRPr="00CA38E0">
        <w:tab/>
        <w:t>Message contents are defined in clause 4.7.5.1.4.3.</w:t>
      </w:r>
    </w:p>
    <w:p w14:paraId="5BD23121" w14:textId="77777777" w:rsidR="00C87DBA" w:rsidRPr="00CA38E0" w:rsidRDefault="00C87DBA" w:rsidP="00C87DBA">
      <w:pPr>
        <w:pStyle w:val="B10"/>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The connection setup is done according to the settings in clause C.1.1.</w:t>
      </w:r>
    </w:p>
    <w:p w14:paraId="29B3A9C3" w14:textId="2B8FF530" w:rsidR="00C87DBA" w:rsidRPr="00CA38E0" w:rsidRDefault="00C87DBA" w:rsidP="00C87DBA">
      <w:pPr>
        <w:pStyle w:val="B10"/>
      </w:pPr>
      <w:r w:rsidRPr="00CA38E0">
        <w:lastRenderedPageBreak/>
        <w:t>3.</w:t>
      </w:r>
      <w:r w:rsidRPr="00CA38E0">
        <w:tab/>
        <w:t xml:space="preserve">The SFTD between </w:t>
      </w:r>
      <w:proofErr w:type="spellStart"/>
      <w:r w:rsidRPr="00CA38E0">
        <w:t>PCell</w:t>
      </w:r>
      <w:proofErr w:type="spellEnd"/>
      <w:r w:rsidRPr="00CA38E0">
        <w:t xml:space="preserve"> and </w:t>
      </w:r>
      <w:proofErr w:type="spellStart"/>
      <w:r w:rsidRPr="00CA38E0">
        <w:t>PSCell</w:t>
      </w:r>
      <w:proofErr w:type="spellEnd"/>
      <w:r w:rsidRPr="00CA38E0">
        <w:t xml:space="preserve"> shall be set to one of the </w:t>
      </w:r>
      <w:del w:id="10" w:author="Emilio Ruiz" w:date="2022-08-08T13:02:00Z">
        <w:r w:rsidRPr="00CA38E0" w:rsidDel="00975B62">
          <w:delText xml:space="preserve">differences </w:delText>
        </w:r>
      </w:del>
      <w:ins w:id="11" w:author="Emilio Ruiz" w:date="2022-08-08T13:02:00Z">
        <w:r w:rsidR="00975B62">
          <w:t>conditions</w:t>
        </w:r>
        <w:r w:rsidR="00975B62" w:rsidRPr="00CA38E0">
          <w:t xml:space="preserve"> </w:t>
        </w:r>
      </w:ins>
      <w:r w:rsidRPr="00CA38E0">
        <w:t>in Table 4.7.5.1.5-2.</w:t>
      </w:r>
      <w:ins w:id="12" w:author="Emilio Ruiz" w:date="2022-08-19T12:01:00Z">
        <w:r w:rsidR="00AE0F7F">
          <w:t xml:space="preserve"> </w:t>
        </w:r>
        <w:r w:rsidR="00AE0F7F" w:rsidRPr="00451F09">
          <w:rPr>
            <w:highlight w:val="yellow"/>
          </w:rPr>
          <w:t>For</w:t>
        </w:r>
      </w:ins>
      <w:ins w:id="13" w:author="Emilio Ruiz" w:date="2022-08-19T12:02:00Z">
        <w:r w:rsidR="00AE0F7F" w:rsidRPr="00451F09">
          <w:rPr>
            <w:highlight w:val="yellow"/>
          </w:rPr>
          <w:t xml:space="preserve"> negative Frame boundary offset, it can be achieved delaying </w:t>
        </w:r>
        <w:proofErr w:type="spellStart"/>
        <w:r w:rsidR="00AE0F7F" w:rsidRPr="00451F09">
          <w:rPr>
            <w:highlight w:val="yellow"/>
          </w:rPr>
          <w:t>PSCell</w:t>
        </w:r>
        <w:proofErr w:type="spellEnd"/>
        <w:r w:rsidR="00AE0F7F" w:rsidRPr="00451F09">
          <w:rPr>
            <w:highlight w:val="yellow"/>
          </w:rPr>
          <w:t xml:space="preserve"> </w:t>
        </w:r>
        <w:proofErr w:type="gramStart"/>
        <w:r w:rsidR="00AE0F7F" w:rsidRPr="00451F09">
          <w:rPr>
            <w:highlight w:val="yellow"/>
          </w:rPr>
          <w:t>in regards to</w:t>
        </w:r>
        <w:proofErr w:type="gramEnd"/>
        <w:r w:rsidR="00AE0F7F" w:rsidRPr="00451F09">
          <w:rPr>
            <w:highlight w:val="yellow"/>
          </w:rPr>
          <w:t xml:space="preserve"> </w:t>
        </w:r>
        <w:proofErr w:type="spellStart"/>
        <w:r w:rsidR="00AE0F7F" w:rsidRPr="00451F09">
          <w:rPr>
            <w:highlight w:val="yellow"/>
          </w:rPr>
          <w:t>PCell</w:t>
        </w:r>
        <w:proofErr w:type="spellEnd"/>
        <w:r w:rsidR="00AE0F7F" w:rsidRPr="00451F09">
          <w:rPr>
            <w:highlight w:val="yellow"/>
          </w:rPr>
          <w:t xml:space="preserve"> OR advancing </w:t>
        </w:r>
        <w:proofErr w:type="spellStart"/>
        <w:r w:rsidR="00AE0F7F" w:rsidRPr="00451F09">
          <w:rPr>
            <w:highlight w:val="yellow"/>
          </w:rPr>
          <w:t>PCell</w:t>
        </w:r>
        <w:proofErr w:type="spellEnd"/>
        <w:r w:rsidR="00AE0F7F" w:rsidRPr="00451F09">
          <w:rPr>
            <w:highlight w:val="yellow"/>
          </w:rPr>
          <w:t xml:space="preserve"> in regards to </w:t>
        </w:r>
        <w:proofErr w:type="spellStart"/>
        <w:r w:rsidR="00AE0F7F" w:rsidRPr="00451F09">
          <w:rPr>
            <w:highlight w:val="yellow"/>
          </w:rPr>
          <w:t>PSCell</w:t>
        </w:r>
      </w:ins>
      <w:proofErr w:type="spellEnd"/>
      <w:ins w:id="14" w:author="Emilio Ruiz" w:date="2022-08-19T12:08:00Z">
        <w:r w:rsidR="00451F09" w:rsidRPr="00451F09">
          <w:rPr>
            <w:highlight w:val="yellow"/>
          </w:rPr>
          <w:t>.</w:t>
        </w:r>
      </w:ins>
      <w:ins w:id="15" w:author="Emilio Ruiz" w:date="2022-08-19T12:02:00Z">
        <w:r w:rsidR="00AE0F7F" w:rsidRPr="00451F09">
          <w:rPr>
            <w:highlight w:val="yellow"/>
          </w:rPr>
          <w:t xml:space="preserve"> </w:t>
        </w:r>
      </w:ins>
      <w:ins w:id="16" w:author="Emilio Ruiz" w:date="2022-08-19T12:08:00Z">
        <w:r w:rsidR="00451F09" w:rsidRPr="00451F09">
          <w:rPr>
            <w:highlight w:val="yellow"/>
          </w:rPr>
          <w:t>F</w:t>
        </w:r>
      </w:ins>
      <w:ins w:id="17" w:author="Emilio Ruiz" w:date="2022-08-19T12:02:00Z">
        <w:r w:rsidR="00AE0F7F" w:rsidRPr="00451F09">
          <w:rPr>
            <w:highlight w:val="yellow"/>
          </w:rPr>
          <w:t xml:space="preserve">or positive Frame boundary offset, it can be achieved delaying </w:t>
        </w:r>
        <w:proofErr w:type="spellStart"/>
        <w:r w:rsidR="00AE0F7F" w:rsidRPr="00451F09">
          <w:rPr>
            <w:highlight w:val="yellow"/>
          </w:rPr>
          <w:t>PCell</w:t>
        </w:r>
        <w:proofErr w:type="spellEnd"/>
        <w:r w:rsidR="00AE0F7F" w:rsidRPr="00451F09">
          <w:rPr>
            <w:highlight w:val="yellow"/>
          </w:rPr>
          <w:t xml:space="preserve"> </w:t>
        </w:r>
        <w:proofErr w:type="gramStart"/>
        <w:r w:rsidR="00AE0F7F" w:rsidRPr="00451F09">
          <w:rPr>
            <w:highlight w:val="yellow"/>
          </w:rPr>
          <w:t>in regards to</w:t>
        </w:r>
        <w:proofErr w:type="gramEnd"/>
        <w:r w:rsidR="00AE0F7F" w:rsidRPr="00451F09">
          <w:rPr>
            <w:highlight w:val="yellow"/>
          </w:rPr>
          <w:t xml:space="preserve"> </w:t>
        </w:r>
        <w:proofErr w:type="spellStart"/>
        <w:r w:rsidR="00AE0F7F" w:rsidRPr="00451F09">
          <w:rPr>
            <w:highlight w:val="yellow"/>
          </w:rPr>
          <w:t>PSCell</w:t>
        </w:r>
        <w:proofErr w:type="spellEnd"/>
        <w:r w:rsidR="00AE0F7F" w:rsidRPr="00451F09">
          <w:rPr>
            <w:highlight w:val="yellow"/>
          </w:rPr>
          <w:t xml:space="preserve"> OR advancing </w:t>
        </w:r>
        <w:proofErr w:type="spellStart"/>
        <w:r w:rsidR="00AE0F7F" w:rsidRPr="00451F09">
          <w:rPr>
            <w:highlight w:val="yellow"/>
          </w:rPr>
          <w:t>PSCell</w:t>
        </w:r>
        <w:proofErr w:type="spellEnd"/>
        <w:r w:rsidR="00AE0F7F" w:rsidRPr="00451F09">
          <w:rPr>
            <w:highlight w:val="yellow"/>
          </w:rPr>
          <w:t xml:space="preserve"> in regards to </w:t>
        </w:r>
        <w:proofErr w:type="spellStart"/>
        <w:r w:rsidR="00AE0F7F" w:rsidRPr="00451F09">
          <w:rPr>
            <w:highlight w:val="yellow"/>
          </w:rPr>
          <w:t>PCell</w:t>
        </w:r>
      </w:ins>
      <w:proofErr w:type="spellEnd"/>
      <w:ins w:id="18" w:author="Emilio Ruiz" w:date="2022-08-19T12:05:00Z">
        <w:r w:rsidR="00451F09" w:rsidRPr="00451F09">
          <w:rPr>
            <w:highlight w:val="yellow"/>
          </w:rPr>
          <w:t>.</w:t>
        </w:r>
      </w:ins>
    </w:p>
    <w:p w14:paraId="6C847175" w14:textId="77777777" w:rsidR="00C87DBA" w:rsidRPr="00CA38E0" w:rsidRDefault="00C87DBA" w:rsidP="00C87DBA">
      <w:pPr>
        <w:pStyle w:val="H6"/>
        <w:keepNext w:val="0"/>
        <w:keepLines w:val="0"/>
        <w:rPr>
          <w:lang w:eastAsia="sv-SE"/>
        </w:rPr>
      </w:pPr>
      <w:r w:rsidRPr="00CA38E0">
        <w:rPr>
          <w:lang w:eastAsia="sv-SE"/>
        </w:rPr>
        <w:t>4.7.5.1.4.2</w:t>
      </w:r>
      <w:r w:rsidRPr="00CA38E0">
        <w:rPr>
          <w:lang w:eastAsia="sv-SE"/>
        </w:rPr>
        <w:tab/>
        <w:t>Test procedure</w:t>
      </w:r>
    </w:p>
    <w:p w14:paraId="30018A9E" w14:textId="77777777" w:rsidR="00C87DBA" w:rsidRPr="00CA38E0" w:rsidRDefault="00C87DBA" w:rsidP="00C87DBA">
      <w:pPr>
        <w:pStyle w:val="B10"/>
        <w:ind w:left="709" w:hanging="425"/>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462FA5A4" w14:textId="77777777" w:rsidR="00C87DBA" w:rsidRPr="00CA38E0" w:rsidRDefault="00C87DBA" w:rsidP="00C87DBA">
      <w:pPr>
        <w:pStyle w:val="B10"/>
        <w:ind w:left="709" w:hanging="425"/>
      </w:pPr>
      <w:r w:rsidRPr="00CA38E0">
        <w:t>2.</w:t>
      </w:r>
      <w:r w:rsidRPr="00CA38E0">
        <w:tab/>
        <w:t>Set the parameters according to Table 4.7.5.1.5-1 and Table 4.7.5.1.5-2 as appropriate. (</w:t>
      </w:r>
      <w:r w:rsidRPr="00CA38E0">
        <w:rPr>
          <w:lang w:eastAsia="ja-JP"/>
        </w:rPr>
        <w:t>Condition</w:t>
      </w:r>
      <w:r w:rsidRPr="00CA38E0">
        <w:t xml:space="preserve"> = 3)</w:t>
      </w:r>
    </w:p>
    <w:p w14:paraId="2CF2610B" w14:textId="77777777" w:rsidR="00C87DBA" w:rsidRPr="00CA38E0" w:rsidRDefault="00C87DBA" w:rsidP="00C87DBA">
      <w:pPr>
        <w:pStyle w:val="B10"/>
        <w:ind w:left="709" w:hanging="425"/>
      </w:pPr>
      <w:r w:rsidRPr="00CA38E0">
        <w:t>3.</w:t>
      </w:r>
      <w:r w:rsidRPr="00CA38E0">
        <w:tab/>
        <w:t xml:space="preserve">The SS shall transmit an </w:t>
      </w:r>
      <w:proofErr w:type="spellStart"/>
      <w:r w:rsidRPr="00CA38E0">
        <w:t>RRCConnectionReconfiguration</w:t>
      </w:r>
      <w:proofErr w:type="spellEnd"/>
      <w:r w:rsidRPr="00CA38E0">
        <w:t xml:space="preserve"> message on Cell 1.</w:t>
      </w:r>
    </w:p>
    <w:p w14:paraId="69819C04" w14:textId="77777777" w:rsidR="00C87DBA" w:rsidRPr="00CA38E0" w:rsidRDefault="00C87DBA" w:rsidP="00C87DBA">
      <w:pPr>
        <w:pStyle w:val="B10"/>
        <w:ind w:left="709" w:hanging="425"/>
      </w:pPr>
      <w:r w:rsidRPr="00CA38E0">
        <w:t>4.</w:t>
      </w:r>
      <w:r w:rsidRPr="00CA38E0">
        <w:tab/>
        <w:t xml:space="preserve">The UE shall transmit an </w:t>
      </w:r>
      <w:proofErr w:type="spellStart"/>
      <w:r w:rsidRPr="00CA38E0">
        <w:t>RRCConnectionReconfigurationComplete</w:t>
      </w:r>
      <w:proofErr w:type="spellEnd"/>
      <w:r w:rsidRPr="00CA38E0">
        <w:t xml:space="preserve"> message.</w:t>
      </w:r>
    </w:p>
    <w:p w14:paraId="2C4B280F" w14:textId="77777777" w:rsidR="00C87DBA" w:rsidRPr="00CA38E0" w:rsidRDefault="00C87DBA" w:rsidP="00C87DBA">
      <w:pPr>
        <w:pStyle w:val="B10"/>
        <w:ind w:left="709" w:hanging="425"/>
      </w:pPr>
      <w:r w:rsidRPr="00CA38E0">
        <w:t>5.</w:t>
      </w:r>
      <w:r w:rsidRPr="00CA38E0">
        <w:tab/>
        <w:t xml:space="preserve">The UE shall transmit a </w:t>
      </w:r>
      <w:proofErr w:type="spellStart"/>
      <w:r w:rsidRPr="00CA38E0">
        <w:t>MeasurementReport</w:t>
      </w:r>
      <w:proofErr w:type="spellEnd"/>
      <w:r w:rsidRPr="00CA38E0">
        <w:t xml:space="preserve"> containing the MeasResultCellListSFTD-r15 for the </w:t>
      </w:r>
      <w:proofErr w:type="spellStart"/>
      <w:r w:rsidRPr="00CA38E0">
        <w:t>PSCell</w:t>
      </w:r>
      <w:proofErr w:type="spellEnd"/>
      <w:r w:rsidRPr="00CA38E0">
        <w:t xml:space="preserve"> with SFTD measurements.</w:t>
      </w:r>
    </w:p>
    <w:p w14:paraId="5A4CA2C9" w14:textId="77777777" w:rsidR="00C87DBA" w:rsidRPr="00CA38E0" w:rsidRDefault="00C87DBA" w:rsidP="00C87DBA">
      <w:pPr>
        <w:pStyle w:val="B10"/>
        <w:ind w:left="709" w:hanging="425"/>
      </w:pPr>
      <w:r w:rsidRPr="00CA38E0">
        <w:t>6.</w:t>
      </w:r>
      <w:r w:rsidRPr="00CA38E0">
        <w:tab/>
        <w:t xml:space="preserve">The SS shall check the reported SFN </w:t>
      </w:r>
      <w:proofErr w:type="gramStart"/>
      <w:r w:rsidRPr="00CA38E0">
        <w:t>offset</w:t>
      </w:r>
      <w:proofErr w:type="gramEnd"/>
      <w:r w:rsidRPr="00CA38E0">
        <w:t xml:space="preserve"> and frame boundary offset between the E-UTRA </w:t>
      </w:r>
      <w:proofErr w:type="spellStart"/>
      <w:r w:rsidRPr="00CA38E0">
        <w:t>PCell</w:t>
      </w:r>
      <w:proofErr w:type="spellEnd"/>
      <w:r w:rsidRPr="00CA38E0">
        <w:t xml:space="preserve"> and the NR </w:t>
      </w:r>
      <w:proofErr w:type="spellStart"/>
      <w:r w:rsidRPr="00CA38E0">
        <w:t>PSCell.The</w:t>
      </w:r>
      <w:proofErr w:type="spellEnd"/>
      <w:r w:rsidRPr="00CA38E0">
        <w:t xml:space="preserve"> number of failed iterations is increased by one if</w:t>
      </w:r>
    </w:p>
    <w:p w14:paraId="490DE2F8" w14:textId="77777777" w:rsidR="00C87DBA" w:rsidRPr="00CA38E0" w:rsidRDefault="00C87DBA" w:rsidP="00C87DBA">
      <w:pPr>
        <w:pStyle w:val="B2"/>
        <w:overflowPunct/>
        <w:autoSpaceDE/>
        <w:autoSpaceDN/>
        <w:adjustRightInd/>
        <w:ind w:left="567" w:firstLine="0"/>
        <w:textAlignment w:val="auto"/>
      </w:pPr>
      <w:r>
        <w:t>-</w:t>
      </w:r>
      <w:r>
        <w:tab/>
      </w:r>
      <w:r w:rsidRPr="00CA38E0">
        <w:t xml:space="preserve">The value of </w:t>
      </w:r>
      <w:proofErr w:type="spellStart"/>
      <w:r w:rsidRPr="00CA38E0">
        <w:rPr>
          <w:i/>
        </w:rPr>
        <w:t>sfn-OffsetResult</w:t>
      </w:r>
      <w:proofErr w:type="spellEnd"/>
      <w:r w:rsidRPr="00CA38E0">
        <w:t xml:space="preserve"> is different with the expected SFN offset value, or </w:t>
      </w:r>
    </w:p>
    <w:p w14:paraId="34C917CA" w14:textId="77777777" w:rsidR="00C87DBA" w:rsidRPr="00CA38E0" w:rsidRDefault="00C87DBA" w:rsidP="00C87DBA">
      <w:pPr>
        <w:pStyle w:val="B2"/>
        <w:overflowPunct/>
        <w:autoSpaceDE/>
        <w:autoSpaceDN/>
        <w:adjustRightInd/>
        <w:ind w:left="567" w:firstLine="0"/>
        <w:textAlignment w:val="auto"/>
      </w:pPr>
      <w:r>
        <w:t>-</w:t>
      </w:r>
      <w:r>
        <w:tab/>
      </w:r>
      <w:r w:rsidRPr="00CA38E0">
        <w:t xml:space="preserve">The value of </w:t>
      </w:r>
      <w:proofErr w:type="spellStart"/>
      <w:r w:rsidRPr="00CA38E0">
        <w:rPr>
          <w:i/>
        </w:rPr>
        <w:t>frameBoundaryOffsetResult</w:t>
      </w:r>
      <w:proofErr w:type="spellEnd"/>
      <w:r w:rsidRPr="00CA38E0">
        <w:t xml:space="preserve"> is outside the range given in Table 4.7.5.1.5-3, or </w:t>
      </w:r>
    </w:p>
    <w:p w14:paraId="21A2761A" w14:textId="77777777" w:rsidR="00C87DBA" w:rsidRPr="00CA38E0" w:rsidRDefault="00C87DBA" w:rsidP="00C87DBA">
      <w:pPr>
        <w:pStyle w:val="B2"/>
        <w:overflowPunct/>
        <w:autoSpaceDE/>
        <w:autoSpaceDN/>
        <w:adjustRightInd/>
        <w:ind w:left="567" w:firstLine="0"/>
        <w:textAlignment w:val="auto"/>
      </w:pPr>
      <w:r>
        <w:t>-</w:t>
      </w:r>
      <w:r>
        <w:tab/>
      </w:r>
      <w:r w:rsidRPr="00CA38E0">
        <w:t>The UE fails to report the measurement value for Cell 2.</w:t>
      </w:r>
    </w:p>
    <w:p w14:paraId="7099957D" w14:textId="77777777" w:rsidR="00C87DBA" w:rsidRPr="00CA38E0" w:rsidRDefault="00C87DBA" w:rsidP="00C87DBA">
      <w:pPr>
        <w:pStyle w:val="B10"/>
        <w:ind w:left="709" w:hanging="425"/>
      </w:pPr>
      <w:proofErr w:type="gramStart"/>
      <w:r w:rsidRPr="00CA38E0">
        <w:t>Otherwise</w:t>
      </w:r>
      <w:proofErr w:type="gramEnd"/>
      <w:r w:rsidRPr="00CA38E0">
        <w:t xml:space="preserve"> the number of successful iterations is increased by one.</w:t>
      </w:r>
    </w:p>
    <w:p w14:paraId="4F08D8A4" w14:textId="77777777" w:rsidR="00C87DBA" w:rsidRPr="00CA38E0" w:rsidRDefault="00C87DBA" w:rsidP="00C87DBA">
      <w:pPr>
        <w:pStyle w:val="B10"/>
        <w:ind w:left="709" w:hanging="425"/>
        <w:rPr>
          <w:lang w:eastAsia="zh-TW"/>
        </w:rPr>
      </w:pPr>
      <w:r w:rsidRPr="00CA38E0">
        <w:rPr>
          <w:lang w:eastAsia="zh-TW"/>
        </w:rPr>
        <w:t>7.</w:t>
      </w:r>
      <w:r w:rsidRPr="00CA38E0">
        <w:rPr>
          <w:lang w:eastAsia="zh-TW"/>
        </w:rPr>
        <w:tab/>
        <w:t xml:space="preserve">Switch off and on the UE and ensure the UE is in RRC_CONNECTED with generic procedure </w:t>
      </w:r>
      <w:r w:rsidRPr="00CA38E0">
        <w:t xml:space="preserve">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216BEBB7" w14:textId="77777777" w:rsidR="00C87DBA" w:rsidRPr="00CA38E0" w:rsidRDefault="00C87DBA" w:rsidP="00C87DBA">
      <w:pPr>
        <w:pStyle w:val="B10"/>
        <w:ind w:left="709" w:hanging="425"/>
        <w:rPr>
          <w:lang w:eastAsia="zh-TW"/>
        </w:rPr>
      </w:pPr>
      <w:r w:rsidRPr="00CA38E0">
        <w:rPr>
          <w:lang w:eastAsia="zh-TW"/>
        </w:rPr>
        <w:t>8.</w:t>
      </w:r>
      <w:r w:rsidRPr="00CA38E0">
        <w:rPr>
          <w:lang w:eastAsia="zh-TW"/>
        </w:rPr>
        <w:tab/>
        <w:t>Repeat steps 2-7 until the confidence level according to Tables G.2.3-1 in Annex G clause G.2 is achieved.</w:t>
      </w:r>
    </w:p>
    <w:p w14:paraId="443E80AE" w14:textId="77777777" w:rsidR="00C87DBA" w:rsidRPr="00CA38E0" w:rsidRDefault="00C87DBA" w:rsidP="00C87DBA">
      <w:pPr>
        <w:pStyle w:val="H6"/>
        <w:rPr>
          <w:lang w:eastAsia="sv-SE"/>
        </w:rPr>
      </w:pPr>
      <w:r w:rsidRPr="00CA38E0">
        <w:rPr>
          <w:lang w:eastAsia="sv-SE"/>
        </w:rPr>
        <w:t>4.7.5.1.4.3</w:t>
      </w:r>
      <w:r w:rsidRPr="00CA38E0">
        <w:rPr>
          <w:lang w:eastAsia="sv-SE"/>
        </w:rPr>
        <w:tab/>
        <w:t>Message contents</w:t>
      </w:r>
    </w:p>
    <w:p w14:paraId="2CDB6BB4" w14:textId="77777777" w:rsidR="00C87DBA" w:rsidRPr="00CA38E0" w:rsidRDefault="00C87DBA" w:rsidP="00C87DBA">
      <w:pPr>
        <w:keepNext/>
        <w:keepLines/>
        <w:rPr>
          <w:lang w:eastAsia="sv-SE"/>
        </w:rPr>
      </w:pPr>
      <w:r w:rsidRPr="00CA38E0">
        <w:rPr>
          <w:lang w:eastAsia="sv-SE"/>
        </w:rPr>
        <w:t>Message contents are according to TS 38.508-1 [14] clause 7.3 with the following exceptions:</w:t>
      </w:r>
    </w:p>
    <w:p w14:paraId="78BF9FB8" w14:textId="77777777" w:rsidR="00C87DBA" w:rsidRPr="00CA38E0" w:rsidRDefault="00C87DBA" w:rsidP="00C87DBA">
      <w:pPr>
        <w:pStyle w:val="TH"/>
      </w:pPr>
      <w:r w:rsidRPr="00CA38E0">
        <w:t xml:space="preserve">Table </w:t>
      </w:r>
      <w:r w:rsidRPr="00CA38E0">
        <w:rPr>
          <w:lang w:eastAsia="sv-SE"/>
        </w:rPr>
        <w:t>4.7.5.1.4.3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87DBA" w:rsidRPr="00CA38E0" w14:paraId="6601E147" w14:textId="77777777" w:rsidTr="00FC21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5F530C" w14:textId="77777777" w:rsidR="00C87DBA" w:rsidRPr="00CA38E0" w:rsidRDefault="00C87DBA" w:rsidP="00FC217C">
            <w:pPr>
              <w:pStyle w:val="TAH"/>
              <w:spacing w:line="256" w:lineRule="auto"/>
            </w:pPr>
            <w:r w:rsidRPr="00CA38E0">
              <w:t>Default Message Contents</w:t>
            </w:r>
          </w:p>
        </w:tc>
      </w:tr>
      <w:tr w:rsidR="00C87DBA" w:rsidRPr="00CA38E0" w14:paraId="35730C03"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2C4C8A" w14:textId="77777777" w:rsidR="00C87DBA" w:rsidRPr="00CA38E0" w:rsidRDefault="00C87DBA" w:rsidP="00FC217C">
            <w:pPr>
              <w:pStyle w:val="TAL"/>
              <w:spacing w:line="256" w:lineRule="auto"/>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812B9D" w14:textId="77777777" w:rsidR="00C87DBA" w:rsidRPr="00CA38E0" w:rsidRDefault="00C87DBA" w:rsidP="00FC217C">
            <w:pPr>
              <w:pStyle w:val="TAL"/>
              <w:spacing w:line="256" w:lineRule="auto"/>
            </w:pPr>
          </w:p>
        </w:tc>
      </w:tr>
      <w:tr w:rsidR="00C87DBA" w:rsidRPr="00CA38E0" w14:paraId="67B1AE39"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A0B119" w14:textId="77777777" w:rsidR="00C87DBA" w:rsidRPr="00CA38E0" w:rsidRDefault="00C87DBA" w:rsidP="00FC217C">
            <w:pPr>
              <w:pStyle w:val="TAL"/>
              <w:spacing w:line="256" w:lineRule="auto"/>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4B6D609" w14:textId="77777777" w:rsidR="00C87DBA" w:rsidRPr="00CA38E0" w:rsidRDefault="00C87DBA" w:rsidP="00FC217C">
            <w:pPr>
              <w:pStyle w:val="TAL"/>
              <w:spacing w:line="256" w:lineRule="auto"/>
            </w:pPr>
            <w:r w:rsidRPr="00CA38E0">
              <w:t>Table H.3.4-4 with Condition INTER_RAT, GAPLESS and SFTD</w:t>
            </w:r>
          </w:p>
          <w:p w14:paraId="353DFBD3" w14:textId="77777777" w:rsidR="00C87DBA" w:rsidRPr="00CA38E0" w:rsidRDefault="00C87DBA" w:rsidP="00FC217C">
            <w:pPr>
              <w:pStyle w:val="TAL"/>
              <w:spacing w:line="256" w:lineRule="auto"/>
            </w:pPr>
            <w:r w:rsidRPr="00CA38E0">
              <w:rPr>
                <w:lang w:eastAsia="ja-JP"/>
              </w:rPr>
              <w:t>Table H.3.4-7 with Condition Inter-RAT and SFTD</w:t>
            </w:r>
          </w:p>
          <w:p w14:paraId="25F29E5A" w14:textId="77777777" w:rsidR="00C87DBA" w:rsidRPr="00CA38E0" w:rsidRDefault="00C87DBA" w:rsidP="00FC217C">
            <w:pPr>
              <w:pStyle w:val="TAL"/>
              <w:spacing w:line="256" w:lineRule="auto"/>
            </w:pPr>
          </w:p>
        </w:tc>
      </w:tr>
      <w:tr w:rsidR="00C87DBA" w:rsidRPr="00CA38E0" w14:paraId="12EC1B8D"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759E25" w14:textId="77777777" w:rsidR="00C87DBA" w:rsidRPr="00CA38E0" w:rsidRDefault="00C87DBA" w:rsidP="00FC217C">
            <w:pPr>
              <w:pStyle w:val="TAL"/>
              <w:spacing w:line="256" w:lineRule="auto"/>
            </w:pPr>
            <w:r w:rsidRPr="00CA38E0">
              <w:t>Specific message contents exceptions for Test Configuration 4.7.5.1.-1, 4.7.5.1-2, 4.7.5.1-</w:t>
            </w:r>
            <w:proofErr w:type="gramStart"/>
            <w:r w:rsidRPr="00CA38E0">
              <w:t>4</w:t>
            </w:r>
            <w:proofErr w:type="gramEnd"/>
            <w:r w:rsidRPr="00CA38E0">
              <w:t xml:space="preserve"> and 4.7.5.1-54</w:t>
            </w:r>
          </w:p>
        </w:tc>
        <w:tc>
          <w:tcPr>
            <w:tcW w:w="5801" w:type="dxa"/>
            <w:tcBorders>
              <w:top w:val="single" w:sz="4" w:space="0" w:color="auto"/>
              <w:left w:val="single" w:sz="4" w:space="0" w:color="auto"/>
              <w:bottom w:val="single" w:sz="4" w:space="0" w:color="auto"/>
              <w:right w:val="single" w:sz="4" w:space="0" w:color="auto"/>
            </w:tcBorders>
            <w:hideMark/>
          </w:tcPr>
          <w:p w14:paraId="0940B854" w14:textId="77777777" w:rsidR="00C87DBA" w:rsidRPr="00CA38E0" w:rsidRDefault="00C87DBA" w:rsidP="00FC217C">
            <w:pPr>
              <w:pStyle w:val="TAL"/>
              <w:spacing w:line="256" w:lineRule="auto"/>
            </w:pPr>
            <w:r w:rsidRPr="00CA38E0">
              <w:t>Table H.3.4-6 with Condition SSB.1 FR1 and SMTC.1</w:t>
            </w:r>
          </w:p>
        </w:tc>
      </w:tr>
      <w:tr w:rsidR="00C87DBA" w:rsidRPr="00CA38E0" w14:paraId="000F6421"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E9AA12" w14:textId="77777777" w:rsidR="00C87DBA" w:rsidRPr="00CA38E0" w:rsidRDefault="00C87DBA" w:rsidP="00FC217C">
            <w:pPr>
              <w:pStyle w:val="TAL"/>
              <w:spacing w:line="256" w:lineRule="auto"/>
            </w:pPr>
            <w:r w:rsidRPr="00CA38E0">
              <w:t>Specific message contents exceptions for Test Configuration 4.7.5.1-3 and 4.7.5.1-6</w:t>
            </w:r>
          </w:p>
        </w:tc>
        <w:tc>
          <w:tcPr>
            <w:tcW w:w="5801" w:type="dxa"/>
            <w:tcBorders>
              <w:top w:val="single" w:sz="4" w:space="0" w:color="auto"/>
              <w:left w:val="single" w:sz="4" w:space="0" w:color="auto"/>
              <w:bottom w:val="single" w:sz="4" w:space="0" w:color="auto"/>
              <w:right w:val="single" w:sz="4" w:space="0" w:color="auto"/>
            </w:tcBorders>
            <w:hideMark/>
          </w:tcPr>
          <w:p w14:paraId="4D2E30B5" w14:textId="77777777" w:rsidR="00C87DBA" w:rsidRPr="00CA38E0" w:rsidRDefault="00C87DBA" w:rsidP="00FC217C">
            <w:pPr>
              <w:pStyle w:val="TAL"/>
              <w:spacing w:line="256" w:lineRule="auto"/>
            </w:pPr>
            <w:r w:rsidRPr="00CA38E0">
              <w:t>Table H.3.4-6 with Condition S SB.2 FR1 and SMTC.1</w:t>
            </w:r>
          </w:p>
        </w:tc>
      </w:tr>
    </w:tbl>
    <w:p w14:paraId="6980E754" w14:textId="77777777" w:rsidR="00C87DBA" w:rsidRPr="00CA38E0" w:rsidRDefault="00C87DBA" w:rsidP="00C87DBA">
      <w:pPr>
        <w:rPr>
          <w:lang w:eastAsia="sv-SE"/>
        </w:rPr>
      </w:pPr>
    </w:p>
    <w:p w14:paraId="11377B34" w14:textId="77777777" w:rsidR="00C87DBA" w:rsidRPr="00CA38E0" w:rsidRDefault="00C87DBA" w:rsidP="00C87DBA">
      <w:pPr>
        <w:pStyle w:val="TH"/>
        <w:keepNext w:val="0"/>
        <w:keepLines w:val="0"/>
      </w:pPr>
      <w:r w:rsidRPr="00CA38E0">
        <w:t xml:space="preserve">Table </w:t>
      </w:r>
      <w:r w:rsidRPr="00CA38E0">
        <w:rPr>
          <w:lang w:eastAsia="sv-SE"/>
        </w:rPr>
        <w:t>4.7.5.1.4.3</w:t>
      </w:r>
      <w:r w:rsidRPr="00CA38E0">
        <w:t xml:space="preserve">-2: </w:t>
      </w:r>
      <w:proofErr w:type="spellStart"/>
      <w:r w:rsidRPr="00CA38E0">
        <w:rPr>
          <w:iCs/>
        </w:rPr>
        <w:t>ReportConfigInterRAT</w:t>
      </w:r>
      <w:proofErr w:type="spellEnd"/>
      <w:r w:rsidRPr="00CA38E0">
        <w:rPr>
          <w:iCs/>
        </w:rPr>
        <w: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C87DBA" w:rsidRPr="00CA38E0" w14:paraId="3D936A51" w14:textId="77777777" w:rsidTr="00FC217C">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187E3A68" w14:textId="77777777" w:rsidR="00C87DBA" w:rsidRPr="00CA38E0" w:rsidRDefault="00C87DBA" w:rsidP="00FC217C">
            <w:pPr>
              <w:pStyle w:val="TAH"/>
              <w:keepNext w:val="0"/>
              <w:keepLines w:val="0"/>
              <w:spacing w:line="256" w:lineRule="auto"/>
              <w:jc w:val="left"/>
              <w:rPr>
                <w:b w:val="0"/>
              </w:rPr>
            </w:pPr>
            <w:r w:rsidRPr="00CA38E0">
              <w:rPr>
                <w:b w:val="0"/>
              </w:rPr>
              <w:t>Derivation Path: TS 36.508 [25], Table 4.6.6-8B</w:t>
            </w:r>
          </w:p>
        </w:tc>
      </w:tr>
      <w:tr w:rsidR="00C87DBA" w:rsidRPr="00CA38E0" w14:paraId="36F5512C" w14:textId="77777777" w:rsidTr="00FC217C">
        <w:trPr>
          <w:jc w:val="center"/>
        </w:trPr>
        <w:tc>
          <w:tcPr>
            <w:tcW w:w="2004" w:type="pct"/>
            <w:tcBorders>
              <w:top w:val="single" w:sz="4" w:space="0" w:color="auto"/>
              <w:left w:val="single" w:sz="4" w:space="0" w:color="auto"/>
              <w:bottom w:val="single" w:sz="4" w:space="0" w:color="auto"/>
              <w:right w:val="single" w:sz="4" w:space="0" w:color="auto"/>
            </w:tcBorders>
            <w:hideMark/>
          </w:tcPr>
          <w:p w14:paraId="5B628AA7" w14:textId="77777777" w:rsidR="00C87DBA" w:rsidRPr="00CA38E0" w:rsidRDefault="00C87DBA" w:rsidP="00FC217C">
            <w:pPr>
              <w:pStyle w:val="TAH"/>
              <w:keepNext w:val="0"/>
              <w:keepLines w:val="0"/>
              <w:spacing w:line="256" w:lineRule="auto"/>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E6E11B7" w14:textId="77777777" w:rsidR="00C87DBA" w:rsidRPr="00CA38E0" w:rsidRDefault="00C87DBA" w:rsidP="00FC217C">
            <w:pPr>
              <w:pStyle w:val="TAH"/>
              <w:keepNext w:val="0"/>
              <w:keepLines w:val="0"/>
              <w:spacing w:line="256" w:lineRule="auto"/>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0FAA8CA6" w14:textId="77777777" w:rsidR="00C87DBA" w:rsidRPr="00CA38E0" w:rsidRDefault="00C87DBA" w:rsidP="00FC217C">
            <w:pPr>
              <w:pStyle w:val="TAH"/>
              <w:keepNext w:val="0"/>
              <w:keepLines w:val="0"/>
              <w:spacing w:line="256" w:lineRule="auto"/>
            </w:pPr>
            <w:r w:rsidRPr="00CA38E0">
              <w:t>Comment</w:t>
            </w:r>
          </w:p>
        </w:tc>
        <w:tc>
          <w:tcPr>
            <w:tcW w:w="627" w:type="pct"/>
            <w:tcBorders>
              <w:top w:val="single" w:sz="4" w:space="0" w:color="auto"/>
              <w:left w:val="single" w:sz="4" w:space="0" w:color="auto"/>
              <w:bottom w:val="single" w:sz="4" w:space="0" w:color="auto"/>
              <w:right w:val="single" w:sz="4" w:space="0" w:color="auto"/>
            </w:tcBorders>
            <w:hideMark/>
          </w:tcPr>
          <w:p w14:paraId="1CE276D3" w14:textId="77777777" w:rsidR="00C87DBA" w:rsidRPr="00CA38E0" w:rsidRDefault="00C87DBA" w:rsidP="00FC217C">
            <w:pPr>
              <w:pStyle w:val="TAH"/>
              <w:keepNext w:val="0"/>
              <w:keepLines w:val="0"/>
              <w:spacing w:line="256" w:lineRule="auto"/>
            </w:pPr>
            <w:r w:rsidRPr="00CA38E0">
              <w:t>Condition</w:t>
            </w:r>
          </w:p>
        </w:tc>
      </w:tr>
      <w:tr w:rsidR="00C87DBA" w:rsidRPr="00CA38E0" w14:paraId="79D5D513" w14:textId="77777777" w:rsidTr="00FC217C">
        <w:trPr>
          <w:jc w:val="center"/>
        </w:trPr>
        <w:tc>
          <w:tcPr>
            <w:tcW w:w="2004" w:type="pct"/>
            <w:tcBorders>
              <w:top w:val="single" w:sz="4" w:space="0" w:color="auto"/>
              <w:left w:val="single" w:sz="4" w:space="0" w:color="auto"/>
              <w:bottom w:val="single" w:sz="4" w:space="0" w:color="auto"/>
              <w:right w:val="single" w:sz="4" w:space="0" w:color="auto"/>
            </w:tcBorders>
            <w:hideMark/>
          </w:tcPr>
          <w:p w14:paraId="7C37DAA0" w14:textId="77777777" w:rsidR="00C87DBA" w:rsidRPr="00CA38E0" w:rsidRDefault="00C87DBA" w:rsidP="00FC217C">
            <w:pPr>
              <w:pStyle w:val="TAL"/>
              <w:keepNext w:val="0"/>
              <w:keepLines w:val="0"/>
              <w:spacing w:line="256" w:lineRule="auto"/>
            </w:pPr>
            <w:proofErr w:type="spellStart"/>
            <w:proofErr w:type="gramStart"/>
            <w:r w:rsidRPr="00CA38E0">
              <w:t>ReportConfigInterRAT</w:t>
            </w:r>
            <w:proofErr w:type="spellEnd"/>
            <w:r w:rsidRPr="00CA38E0">
              <w:t xml:space="preserve"> ::=</w:t>
            </w:r>
            <w:proofErr w:type="gram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05CB1D92" w14:textId="77777777" w:rsidR="00C87DBA" w:rsidRPr="00CA38E0" w:rsidRDefault="00C87DBA" w:rsidP="00FC217C">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C3A1DD0" w14:textId="77777777" w:rsidR="00C87DBA" w:rsidRPr="00CA38E0" w:rsidRDefault="00C87DBA" w:rsidP="00FC217C">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3C96A21C" w14:textId="77777777" w:rsidR="00C87DBA" w:rsidRPr="00CA38E0" w:rsidRDefault="00C87DBA" w:rsidP="00FC217C">
            <w:pPr>
              <w:pStyle w:val="TAL"/>
              <w:keepNext w:val="0"/>
              <w:keepLines w:val="0"/>
              <w:spacing w:line="256" w:lineRule="auto"/>
            </w:pPr>
          </w:p>
        </w:tc>
      </w:tr>
      <w:tr w:rsidR="00C87DBA" w:rsidRPr="00CA38E0" w14:paraId="6C0F08ED"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1B5C2FFE"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reportQuantityCellNR-r</w:t>
            </w:r>
            <w:proofErr w:type="gramStart"/>
            <w:r w:rsidRPr="00CA38E0">
              <w:rPr>
                <w:rFonts w:ascii="Arial" w:hAnsi="Arial"/>
                <w:sz w:val="18"/>
              </w:rPr>
              <w:t>15 ::=</w:t>
            </w:r>
            <w:proofErr w:type="gramEnd"/>
            <w:r w:rsidRPr="00CA38E0">
              <w:rPr>
                <w:rFonts w:ascii="Arial" w:hAnsi="Arial"/>
                <w:sz w:val="18"/>
              </w:rPr>
              <w:t xml:space="preserve"> </w:t>
            </w:r>
            <w:r w:rsidRPr="00CA38E0">
              <w:rPr>
                <w:rFonts w:ascii="Arial" w:hAnsi="Arial"/>
                <w:snapToGrid w:val="0"/>
                <w:sz w:val="18"/>
              </w:rPr>
              <w:t xml:space="preserve">SEQUENCE </w:t>
            </w:r>
            <w:r w:rsidRPr="00CA38E0">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3AA9E0F1"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22743D6"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7622AC1"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7D7337E1"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17D64BA2"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ss-</w:t>
            </w:r>
            <w:proofErr w:type="spellStart"/>
            <w:r w:rsidRPr="00CA38E0">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1320501C"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59ADF5DF"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1BE5298"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22B6CE8C"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833A874"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0D24256"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D4788B4"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C54225A"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30EB402F" w14:textId="77777777" w:rsidTr="00FC217C">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A1E859C" w14:textId="77777777" w:rsidR="00C87DBA" w:rsidRPr="00CA38E0" w:rsidRDefault="00C87DBA" w:rsidP="00FC217C">
            <w:pPr>
              <w:keepNext/>
              <w:keepLines/>
              <w:overflowPunct/>
              <w:autoSpaceDE/>
              <w:autoSpaceDN/>
              <w:adjustRightInd/>
              <w:spacing w:after="0"/>
              <w:textAlignment w:val="auto"/>
              <w:rPr>
                <w:rFonts w:ascii="Arial" w:hAnsi="Arial"/>
                <w:sz w:val="18"/>
              </w:rPr>
            </w:pPr>
            <w:r w:rsidRPr="00CA38E0">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5FF886B7" w14:textId="77777777" w:rsidR="00C87DBA" w:rsidRPr="00CA38E0" w:rsidRDefault="00C87DBA" w:rsidP="00FC217C">
            <w:pPr>
              <w:keepNext/>
              <w:keepLines/>
              <w:overflowPunct/>
              <w:autoSpaceDE/>
              <w:autoSpaceDN/>
              <w:adjustRightInd/>
              <w:spacing w:after="0"/>
              <w:textAlignment w:val="auto"/>
              <w:rPr>
                <w:rFonts w:ascii="Arial" w:hAnsi="Arial"/>
                <w:sz w:val="18"/>
              </w:rPr>
            </w:pPr>
            <w:proofErr w:type="spellStart"/>
            <w:r w:rsidRPr="00CA38E0">
              <w:rPr>
                <w:rFonts w:ascii="Arial" w:hAnsi="Arial"/>
                <w:sz w:val="18"/>
              </w:rPr>
              <w:t>pSCell</w:t>
            </w:r>
            <w:proofErr w:type="spellEnd"/>
          </w:p>
        </w:tc>
        <w:tc>
          <w:tcPr>
            <w:tcW w:w="1526" w:type="pct"/>
            <w:tcBorders>
              <w:top w:val="single" w:sz="4" w:space="0" w:color="auto"/>
              <w:left w:val="single" w:sz="4" w:space="0" w:color="auto"/>
              <w:bottom w:val="single" w:sz="4" w:space="0" w:color="auto"/>
              <w:right w:val="single" w:sz="4" w:space="0" w:color="auto"/>
            </w:tcBorders>
          </w:tcPr>
          <w:p w14:paraId="5C54FA8A" w14:textId="77777777" w:rsidR="00C87DBA" w:rsidRPr="00CA38E0" w:rsidRDefault="00C87DBA" w:rsidP="00FC217C">
            <w:pPr>
              <w:keepNext/>
              <w:keepLines/>
              <w:overflowPunct/>
              <w:autoSpaceDE/>
              <w:autoSpaceDN/>
              <w:adjustRightInd/>
              <w:spacing w:after="0"/>
              <w:textAlignment w:val="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31C54BA" w14:textId="77777777" w:rsidR="00C87DBA" w:rsidRPr="00CA38E0" w:rsidRDefault="00C87DBA" w:rsidP="00FC217C">
            <w:pPr>
              <w:keepNext/>
              <w:keepLines/>
              <w:overflowPunct/>
              <w:autoSpaceDE/>
              <w:autoSpaceDN/>
              <w:adjustRightInd/>
              <w:spacing w:after="0"/>
              <w:textAlignment w:val="auto"/>
              <w:rPr>
                <w:rFonts w:ascii="Arial" w:hAnsi="Arial"/>
                <w:sz w:val="18"/>
              </w:rPr>
            </w:pPr>
          </w:p>
        </w:tc>
      </w:tr>
      <w:tr w:rsidR="00C87DBA" w:rsidRPr="00CA38E0" w14:paraId="456296C0" w14:textId="77777777" w:rsidTr="00FC217C">
        <w:trPr>
          <w:jc w:val="center"/>
        </w:trPr>
        <w:tc>
          <w:tcPr>
            <w:tcW w:w="2004" w:type="pct"/>
            <w:tcBorders>
              <w:top w:val="single" w:sz="4" w:space="0" w:color="auto"/>
              <w:left w:val="single" w:sz="4" w:space="0" w:color="auto"/>
              <w:bottom w:val="single" w:sz="4" w:space="0" w:color="auto"/>
              <w:right w:val="single" w:sz="4" w:space="0" w:color="auto"/>
            </w:tcBorders>
            <w:hideMark/>
          </w:tcPr>
          <w:p w14:paraId="4C0A1208" w14:textId="77777777" w:rsidR="00C87DBA" w:rsidRPr="00CA38E0" w:rsidRDefault="00C87DBA" w:rsidP="00FC217C">
            <w:pPr>
              <w:pStyle w:val="TAL"/>
              <w:keepNext w:val="0"/>
              <w:keepLines w:val="0"/>
              <w:spacing w:line="256" w:lineRule="auto"/>
            </w:pPr>
            <w:r w:rsidRPr="00CA38E0">
              <w:t>}</w:t>
            </w:r>
          </w:p>
        </w:tc>
        <w:tc>
          <w:tcPr>
            <w:tcW w:w="843" w:type="pct"/>
            <w:tcBorders>
              <w:top w:val="single" w:sz="4" w:space="0" w:color="auto"/>
              <w:left w:val="single" w:sz="4" w:space="0" w:color="auto"/>
              <w:bottom w:val="single" w:sz="4" w:space="0" w:color="auto"/>
              <w:right w:val="single" w:sz="4" w:space="0" w:color="auto"/>
            </w:tcBorders>
          </w:tcPr>
          <w:p w14:paraId="39629745" w14:textId="77777777" w:rsidR="00C87DBA" w:rsidRPr="00CA38E0" w:rsidRDefault="00C87DBA" w:rsidP="00FC217C">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6520E28" w14:textId="77777777" w:rsidR="00C87DBA" w:rsidRPr="00CA38E0" w:rsidRDefault="00C87DBA" w:rsidP="00FC217C">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64F5D112" w14:textId="77777777" w:rsidR="00C87DBA" w:rsidRPr="00CA38E0" w:rsidRDefault="00C87DBA" w:rsidP="00FC217C">
            <w:pPr>
              <w:pStyle w:val="TAL"/>
              <w:keepNext w:val="0"/>
              <w:keepLines w:val="0"/>
              <w:spacing w:line="256" w:lineRule="auto"/>
            </w:pPr>
          </w:p>
        </w:tc>
      </w:tr>
    </w:tbl>
    <w:p w14:paraId="723E1D36" w14:textId="77777777" w:rsidR="00C87DBA" w:rsidRPr="00CA38E0" w:rsidRDefault="00C87DBA" w:rsidP="00C87DBA"/>
    <w:p w14:paraId="53F39C2C" w14:textId="77777777" w:rsidR="00C87DBA" w:rsidRPr="00CA38E0" w:rsidRDefault="00C87DBA" w:rsidP="00C87DBA">
      <w:pPr>
        <w:pStyle w:val="H6"/>
        <w:keepNext w:val="0"/>
        <w:keepLines w:val="0"/>
        <w:rPr>
          <w:lang w:eastAsia="sv-SE"/>
        </w:rPr>
      </w:pPr>
      <w:r w:rsidRPr="00CA38E0">
        <w:rPr>
          <w:lang w:eastAsia="sv-SE"/>
        </w:rPr>
        <w:lastRenderedPageBreak/>
        <w:t>4.7.5.1.5</w:t>
      </w:r>
      <w:r w:rsidRPr="00CA38E0">
        <w:rPr>
          <w:lang w:eastAsia="sv-SE"/>
        </w:rPr>
        <w:tab/>
        <w:t>Test requirement</w:t>
      </w:r>
    </w:p>
    <w:p w14:paraId="43BB320E" w14:textId="77777777" w:rsidR="00C87DBA" w:rsidRPr="00CA38E0" w:rsidRDefault="00C87DBA" w:rsidP="00C87DBA">
      <w:pPr>
        <w:rPr>
          <w:lang w:eastAsia="sv-SE"/>
        </w:rPr>
      </w:pPr>
      <w:r w:rsidRPr="00CA38E0">
        <w:rPr>
          <w:lang w:eastAsia="sv-SE"/>
        </w:rPr>
        <w:t>Table 4.7.5.1.5-1 defines the primary level settings including test tolerances.</w:t>
      </w:r>
    </w:p>
    <w:p w14:paraId="7F7C1667" w14:textId="77777777" w:rsidR="00C87DBA" w:rsidRPr="00CA38E0" w:rsidRDefault="00C87DBA" w:rsidP="00C87DBA">
      <w:pPr>
        <w:pStyle w:val="TH"/>
        <w:keepNext w:val="0"/>
        <w:keepLines w:val="0"/>
      </w:pPr>
      <w:r w:rsidRPr="00CA38E0">
        <w:t xml:space="preserve">Table </w:t>
      </w:r>
      <w:r w:rsidRPr="00CA38E0">
        <w:rPr>
          <w:lang w:eastAsia="sv-SE"/>
        </w:rPr>
        <w:t>4.7.5.1.5-1</w:t>
      </w:r>
      <w:r w:rsidRPr="00CA38E0">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C87DBA" w:rsidRPr="00CA38E0" w14:paraId="47225BC2" w14:textId="77777777" w:rsidTr="00FC217C">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746D05" w14:textId="77777777" w:rsidR="00C87DBA" w:rsidRPr="00CA38E0" w:rsidRDefault="00C87DBA" w:rsidP="00FC217C">
            <w:pPr>
              <w:pStyle w:val="TAH"/>
              <w:keepNext w:val="0"/>
              <w:keepLines w:val="0"/>
              <w:spacing w:line="256" w:lineRule="auto"/>
            </w:pPr>
            <w:r w:rsidRPr="00CA38E0">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873F8B" w14:textId="77777777" w:rsidR="00C87DBA" w:rsidRPr="00CA38E0" w:rsidRDefault="00C87DBA" w:rsidP="00FC217C">
            <w:pPr>
              <w:pStyle w:val="TAH"/>
              <w:keepNext w:val="0"/>
              <w:keepLines w:val="0"/>
              <w:spacing w:line="256" w:lineRule="auto"/>
            </w:pPr>
            <w:r w:rsidRPr="00CA38E0">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E9D9276" w14:textId="77777777" w:rsidR="00C87DBA" w:rsidRPr="00CA38E0" w:rsidRDefault="00C87DBA" w:rsidP="00FC217C">
            <w:pPr>
              <w:pStyle w:val="TAH"/>
              <w:keepNext w:val="0"/>
              <w:keepLines w:val="0"/>
              <w:spacing w:line="256" w:lineRule="auto"/>
            </w:pPr>
            <w:r w:rsidRPr="00CA38E0">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E087FFA" w14:textId="77777777" w:rsidR="00C87DBA" w:rsidRPr="00CA38E0" w:rsidRDefault="00C87DBA" w:rsidP="00FC217C">
            <w:pPr>
              <w:pStyle w:val="TAH"/>
              <w:keepNext w:val="0"/>
              <w:keepLines w:val="0"/>
              <w:spacing w:line="256" w:lineRule="auto"/>
            </w:pPr>
            <w:r w:rsidRPr="00CA38E0">
              <w:t>Test 1</w:t>
            </w:r>
          </w:p>
        </w:tc>
      </w:tr>
      <w:tr w:rsidR="00C87DBA" w:rsidRPr="00CA38E0" w14:paraId="53A1C54E"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C26F553" w14:textId="77777777" w:rsidR="00C87DBA" w:rsidRPr="00CA38E0" w:rsidRDefault="00C87DBA" w:rsidP="00FC217C">
            <w:pPr>
              <w:pStyle w:val="TAL"/>
              <w:keepNext w:val="0"/>
              <w:keepLines w:val="0"/>
              <w:spacing w:line="256" w:lineRule="auto"/>
            </w:pPr>
            <w:r w:rsidRPr="00CA38E0">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9E2E71"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48689538"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315BF5" w14:textId="77777777" w:rsidR="00C87DBA" w:rsidRPr="00CA38E0" w:rsidRDefault="00C87DBA" w:rsidP="00FC217C">
            <w:pPr>
              <w:pStyle w:val="TAC"/>
              <w:keepNext w:val="0"/>
              <w:keepLines w:val="0"/>
              <w:spacing w:line="256" w:lineRule="auto"/>
            </w:pPr>
            <w:r w:rsidRPr="00CA38E0">
              <w:t>freq1</w:t>
            </w:r>
          </w:p>
        </w:tc>
      </w:tr>
      <w:tr w:rsidR="00C87DBA" w:rsidRPr="00CA38E0" w14:paraId="68B2FBBB"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01B328F" w14:textId="77777777" w:rsidR="00C87DBA" w:rsidRPr="00CA38E0" w:rsidRDefault="00C87DBA" w:rsidP="00FC217C">
            <w:pPr>
              <w:pStyle w:val="TAL"/>
              <w:keepNext w:val="0"/>
              <w:keepLines w:val="0"/>
              <w:spacing w:line="256" w:lineRule="auto"/>
            </w:pPr>
            <w:r w:rsidRPr="00CA38E0">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6F36AC"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B912A17"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08B922" w14:textId="77777777" w:rsidR="00C87DBA" w:rsidRPr="00CA38E0" w:rsidRDefault="00C87DBA" w:rsidP="00FC217C">
            <w:pPr>
              <w:pStyle w:val="TAC"/>
              <w:keepNext w:val="0"/>
              <w:keepLines w:val="0"/>
              <w:spacing w:line="256" w:lineRule="auto"/>
            </w:pPr>
            <w:r w:rsidRPr="00CA38E0">
              <w:t>FDD</w:t>
            </w:r>
          </w:p>
        </w:tc>
      </w:tr>
      <w:tr w:rsidR="00C87DBA" w:rsidRPr="00CA38E0" w14:paraId="689DA3B4"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5701F7C"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7496C3"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C891F3"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9412AF" w14:textId="77777777" w:rsidR="00C87DBA" w:rsidRPr="00CA38E0" w:rsidRDefault="00C87DBA" w:rsidP="00FC217C">
            <w:pPr>
              <w:pStyle w:val="TAC"/>
              <w:keepNext w:val="0"/>
              <w:keepLines w:val="0"/>
              <w:spacing w:line="256" w:lineRule="auto"/>
            </w:pPr>
            <w:r w:rsidRPr="00CA38E0">
              <w:t>TDD</w:t>
            </w:r>
          </w:p>
        </w:tc>
      </w:tr>
      <w:tr w:rsidR="00C87DBA" w:rsidRPr="00CA38E0" w14:paraId="23EC9891"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29E3252"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FD25EB"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A46FB4"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5E3A39" w14:textId="77777777" w:rsidR="00C87DBA" w:rsidRPr="00CA38E0" w:rsidRDefault="00C87DBA" w:rsidP="00FC217C">
            <w:pPr>
              <w:pStyle w:val="TAC"/>
              <w:keepNext w:val="0"/>
              <w:keepLines w:val="0"/>
              <w:spacing w:line="256" w:lineRule="auto"/>
            </w:pPr>
            <w:r w:rsidRPr="00CA38E0">
              <w:t>TDD</w:t>
            </w:r>
          </w:p>
        </w:tc>
      </w:tr>
      <w:tr w:rsidR="00C87DBA" w:rsidRPr="00CA38E0" w14:paraId="51780382"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6A5AFE4" w14:textId="77777777" w:rsidR="00C87DBA" w:rsidRPr="00CA38E0" w:rsidRDefault="00C87DBA" w:rsidP="00FC217C">
            <w:pPr>
              <w:pStyle w:val="TAL"/>
              <w:keepNext w:val="0"/>
              <w:keepLines w:val="0"/>
              <w:spacing w:line="256" w:lineRule="auto"/>
            </w:pPr>
            <w:r w:rsidRPr="00CA38E0">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59A707"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3699248"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1DACB9" w14:textId="77777777" w:rsidR="00C87DBA" w:rsidRPr="00CA38E0" w:rsidRDefault="00C87DBA" w:rsidP="00FC217C">
            <w:pPr>
              <w:pStyle w:val="TAC"/>
              <w:keepNext w:val="0"/>
              <w:keepLines w:val="0"/>
              <w:spacing w:line="256" w:lineRule="auto"/>
            </w:pPr>
            <w:r w:rsidRPr="00CA38E0">
              <w:t>N/A</w:t>
            </w:r>
          </w:p>
        </w:tc>
      </w:tr>
      <w:tr w:rsidR="00C87DBA" w:rsidRPr="00CA38E0" w14:paraId="2D327386"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42B64F4"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FCC8623"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42A79C"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C24DCAA" w14:textId="77777777" w:rsidR="00C87DBA" w:rsidRPr="00CA38E0" w:rsidRDefault="00C87DBA" w:rsidP="00FC217C">
            <w:pPr>
              <w:pStyle w:val="TAC"/>
              <w:keepNext w:val="0"/>
              <w:keepLines w:val="0"/>
              <w:spacing w:line="256" w:lineRule="auto"/>
            </w:pPr>
            <w:r w:rsidRPr="00CA38E0">
              <w:t>TDDConf.1.1</w:t>
            </w:r>
          </w:p>
        </w:tc>
      </w:tr>
      <w:tr w:rsidR="00C87DBA" w:rsidRPr="00CA38E0" w14:paraId="2B664FD0"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86A8A3"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00173B"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881E1A"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6F7CC52" w14:textId="77777777" w:rsidR="00C87DBA" w:rsidRPr="00CA38E0" w:rsidRDefault="00C87DBA" w:rsidP="00FC217C">
            <w:pPr>
              <w:pStyle w:val="TAC"/>
              <w:keepNext w:val="0"/>
              <w:keepLines w:val="0"/>
              <w:spacing w:line="256" w:lineRule="auto"/>
            </w:pPr>
            <w:r w:rsidRPr="00CA38E0">
              <w:t>TDDConf.2.1</w:t>
            </w:r>
          </w:p>
        </w:tc>
      </w:tr>
      <w:tr w:rsidR="00C87DBA" w:rsidRPr="00CA38E0" w14:paraId="58758CD8"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F10B93B" w14:textId="77777777" w:rsidR="00C87DBA" w:rsidRPr="00CA38E0" w:rsidRDefault="00C87DBA" w:rsidP="00FC217C">
            <w:pPr>
              <w:pStyle w:val="TAL"/>
              <w:keepNext w:val="0"/>
              <w:keepLines w:val="0"/>
              <w:spacing w:line="256" w:lineRule="auto"/>
              <w:rPr>
                <w:vertAlign w:val="subscript"/>
              </w:rPr>
            </w:pPr>
            <w:proofErr w:type="spellStart"/>
            <w:r w:rsidRPr="00CA38E0">
              <w:t>BW</w:t>
            </w:r>
            <w:r w:rsidRPr="00CA38E0">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0F9EB7AC"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6F8ED8B" w14:textId="77777777" w:rsidR="00C87DBA" w:rsidRPr="00CA38E0" w:rsidRDefault="00C87DBA" w:rsidP="00FC217C">
            <w:pPr>
              <w:pStyle w:val="TAC"/>
              <w:keepNext w:val="0"/>
              <w:keepLines w:val="0"/>
              <w:spacing w:line="256" w:lineRule="auto"/>
            </w:pPr>
            <w:r w:rsidRPr="00CA38E0">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6BDBFD8" w14:textId="77777777" w:rsidR="00C87DBA" w:rsidRPr="00CA38E0" w:rsidRDefault="00C87DBA" w:rsidP="00FC217C">
            <w:pPr>
              <w:pStyle w:val="TAC"/>
              <w:keepNext w:val="0"/>
              <w:keepLines w:val="0"/>
              <w:spacing w:line="256" w:lineRule="auto"/>
            </w:pPr>
            <w:r w:rsidRPr="00CA38E0">
              <w:t xml:space="preserve">10: </w:t>
            </w:r>
            <w:proofErr w:type="spellStart"/>
            <w:proofErr w:type="gramStart"/>
            <w:r w:rsidRPr="00CA38E0">
              <w:t>N</w:t>
            </w:r>
            <w:r w:rsidRPr="00CA38E0">
              <w:rPr>
                <w:vertAlign w:val="subscript"/>
              </w:rPr>
              <w:t>RB,c</w:t>
            </w:r>
            <w:proofErr w:type="spellEnd"/>
            <w:proofErr w:type="gramEnd"/>
            <w:r w:rsidRPr="00CA38E0">
              <w:t xml:space="preserve"> = 52</w:t>
            </w:r>
          </w:p>
        </w:tc>
      </w:tr>
      <w:tr w:rsidR="00C87DBA" w:rsidRPr="00CA38E0" w14:paraId="29E45033"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0A93055" w14:textId="77777777" w:rsidR="00C87DBA" w:rsidRPr="00CA38E0" w:rsidRDefault="00C87DBA" w:rsidP="00FC217C">
            <w:pPr>
              <w:overflowPunct/>
              <w:autoSpaceDE/>
              <w:autoSpaceDN/>
              <w:adjustRightInd/>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AFFC00"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B638503"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F284FB" w14:textId="77777777" w:rsidR="00C87DBA" w:rsidRPr="00CA38E0" w:rsidRDefault="00C87DBA" w:rsidP="00FC217C">
            <w:pPr>
              <w:pStyle w:val="TAC"/>
              <w:keepNext w:val="0"/>
              <w:keepLines w:val="0"/>
              <w:spacing w:line="256" w:lineRule="auto"/>
            </w:pPr>
            <w:r w:rsidRPr="00CA38E0">
              <w:t xml:space="preserve">10: </w:t>
            </w:r>
            <w:proofErr w:type="spellStart"/>
            <w:proofErr w:type="gramStart"/>
            <w:r w:rsidRPr="00CA38E0">
              <w:t>N</w:t>
            </w:r>
            <w:r w:rsidRPr="00CA38E0">
              <w:rPr>
                <w:vertAlign w:val="subscript"/>
              </w:rPr>
              <w:t>RB,c</w:t>
            </w:r>
            <w:proofErr w:type="spellEnd"/>
            <w:proofErr w:type="gramEnd"/>
            <w:r w:rsidRPr="00CA38E0">
              <w:t xml:space="preserve"> = 52</w:t>
            </w:r>
          </w:p>
        </w:tc>
      </w:tr>
      <w:tr w:rsidR="00C87DBA" w:rsidRPr="00CA38E0" w14:paraId="697DE120"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E58527" w14:textId="77777777" w:rsidR="00C87DBA" w:rsidRPr="00CA38E0" w:rsidRDefault="00C87DBA" w:rsidP="00FC217C">
            <w:pPr>
              <w:overflowPunct/>
              <w:autoSpaceDE/>
              <w:autoSpaceDN/>
              <w:adjustRightInd/>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E31EDBB"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79DA2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9B1EA7E" w14:textId="77777777" w:rsidR="00C87DBA" w:rsidRPr="00CA38E0" w:rsidRDefault="00C87DBA" w:rsidP="00FC217C">
            <w:pPr>
              <w:pStyle w:val="TAC"/>
              <w:keepNext w:val="0"/>
              <w:keepLines w:val="0"/>
              <w:spacing w:line="256" w:lineRule="auto"/>
            </w:pPr>
            <w:r w:rsidRPr="00CA38E0">
              <w:t xml:space="preserve">40: </w:t>
            </w:r>
            <w:proofErr w:type="spellStart"/>
            <w:proofErr w:type="gramStart"/>
            <w:r w:rsidRPr="00CA38E0">
              <w:t>N</w:t>
            </w:r>
            <w:r w:rsidRPr="00CA38E0">
              <w:rPr>
                <w:vertAlign w:val="subscript"/>
              </w:rPr>
              <w:t>RB,c</w:t>
            </w:r>
            <w:proofErr w:type="spellEnd"/>
            <w:proofErr w:type="gramEnd"/>
            <w:r w:rsidRPr="00CA38E0">
              <w:t xml:space="preserve"> = 106</w:t>
            </w:r>
          </w:p>
        </w:tc>
      </w:tr>
      <w:tr w:rsidR="00C87DBA" w:rsidRPr="00CA38E0" w14:paraId="2911AD02"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D328469" w14:textId="77777777" w:rsidR="00C87DBA" w:rsidRPr="00CA38E0" w:rsidRDefault="00C87DBA" w:rsidP="00FC217C">
            <w:pPr>
              <w:pStyle w:val="TAL"/>
              <w:keepNext w:val="0"/>
              <w:keepLines w:val="0"/>
              <w:spacing w:line="256" w:lineRule="auto"/>
            </w:pPr>
            <w:r w:rsidRPr="00CA38E0">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0E6652"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17817C7"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7350BC7" w14:textId="77777777" w:rsidR="00C87DBA" w:rsidRPr="00CA38E0" w:rsidRDefault="00C87DBA" w:rsidP="00FC217C">
            <w:pPr>
              <w:pStyle w:val="TAC"/>
              <w:keepNext w:val="0"/>
              <w:keepLines w:val="0"/>
              <w:spacing w:line="256" w:lineRule="auto"/>
            </w:pPr>
            <w:r w:rsidRPr="00CA38E0">
              <w:t>SR.1.1 FDD</w:t>
            </w:r>
          </w:p>
        </w:tc>
      </w:tr>
      <w:tr w:rsidR="00C87DBA" w:rsidRPr="00CA38E0" w14:paraId="617CE424"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626E5CB"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D4A5BD6"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B1F855"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90BBAF" w14:textId="77777777" w:rsidR="00C87DBA" w:rsidRPr="00CA38E0" w:rsidRDefault="00C87DBA" w:rsidP="00FC217C">
            <w:pPr>
              <w:pStyle w:val="TAC"/>
              <w:keepNext w:val="0"/>
              <w:keepLines w:val="0"/>
              <w:spacing w:line="256" w:lineRule="auto"/>
            </w:pPr>
            <w:r w:rsidRPr="00CA38E0">
              <w:t>SR.1.1 TDD</w:t>
            </w:r>
          </w:p>
        </w:tc>
      </w:tr>
      <w:tr w:rsidR="00C87DBA" w:rsidRPr="00CA38E0" w14:paraId="388772F0"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F49226E"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3BA9847"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7085C1"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FC80C29" w14:textId="77777777" w:rsidR="00C87DBA" w:rsidRPr="00CA38E0" w:rsidRDefault="00C87DBA" w:rsidP="00FC217C">
            <w:pPr>
              <w:pStyle w:val="TAC"/>
              <w:keepNext w:val="0"/>
              <w:keepLines w:val="0"/>
              <w:spacing w:line="256" w:lineRule="auto"/>
            </w:pPr>
            <w:r w:rsidRPr="00CA38E0">
              <w:t>SR.2.1 TDD</w:t>
            </w:r>
          </w:p>
        </w:tc>
      </w:tr>
      <w:tr w:rsidR="00C87DBA" w:rsidRPr="00CA38E0" w14:paraId="675D1E91"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F512659" w14:textId="77777777" w:rsidR="00C87DBA" w:rsidRPr="00CA38E0" w:rsidRDefault="00C87DBA" w:rsidP="00FC217C">
            <w:pPr>
              <w:pStyle w:val="TAL"/>
              <w:keepNext w:val="0"/>
              <w:keepLines w:val="0"/>
              <w:spacing w:line="256" w:lineRule="auto"/>
            </w:pPr>
            <w:r w:rsidRPr="00CA38E0">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738F0E9"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7EE68C"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5F62C5" w14:textId="77777777" w:rsidR="00C87DBA" w:rsidRPr="00CA38E0" w:rsidRDefault="00C87DBA" w:rsidP="00FC217C">
            <w:pPr>
              <w:pStyle w:val="TAC"/>
              <w:keepNext w:val="0"/>
              <w:keepLines w:val="0"/>
              <w:spacing w:line="256" w:lineRule="auto"/>
            </w:pPr>
            <w:r w:rsidRPr="00CA38E0">
              <w:t xml:space="preserve">CR.1.1 FDD </w:t>
            </w:r>
          </w:p>
        </w:tc>
      </w:tr>
      <w:tr w:rsidR="00C87DBA" w:rsidRPr="00CA38E0" w14:paraId="6B968707"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A6A9C61"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FE312B"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0B1293F"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7881B91" w14:textId="77777777" w:rsidR="00C87DBA" w:rsidRPr="00CA38E0" w:rsidRDefault="00C87DBA" w:rsidP="00FC217C">
            <w:pPr>
              <w:pStyle w:val="TAC"/>
              <w:keepNext w:val="0"/>
              <w:keepLines w:val="0"/>
              <w:spacing w:line="256" w:lineRule="auto"/>
            </w:pPr>
            <w:r w:rsidRPr="00CA38E0">
              <w:t>CR.1.1 TDD</w:t>
            </w:r>
          </w:p>
        </w:tc>
      </w:tr>
      <w:tr w:rsidR="00C87DBA" w:rsidRPr="00CA38E0" w14:paraId="1DBAE7DD"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8C71354"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83D33B0"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F4CD4A"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746E5E" w14:textId="77777777" w:rsidR="00C87DBA" w:rsidRPr="00CA38E0" w:rsidRDefault="00C87DBA" w:rsidP="00FC217C">
            <w:pPr>
              <w:pStyle w:val="TAC"/>
              <w:keepNext w:val="0"/>
              <w:keepLines w:val="0"/>
              <w:spacing w:line="256" w:lineRule="auto"/>
            </w:pPr>
            <w:r w:rsidRPr="00CA38E0">
              <w:t>CR.2.1 TDD</w:t>
            </w:r>
          </w:p>
        </w:tc>
      </w:tr>
      <w:tr w:rsidR="00C87DBA" w:rsidRPr="00CA38E0" w14:paraId="453E14C2"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65DC95A" w14:textId="77777777" w:rsidR="00C87DBA" w:rsidRPr="00CA38E0" w:rsidRDefault="00C87DBA" w:rsidP="00FC217C">
            <w:pPr>
              <w:pStyle w:val="TAL"/>
              <w:keepNext w:val="0"/>
              <w:keepLines w:val="0"/>
              <w:spacing w:line="256" w:lineRule="auto"/>
            </w:pPr>
            <w:r w:rsidRPr="00CA38E0">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70240C8"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C7C369D"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47E58D" w14:textId="77777777" w:rsidR="00C87DBA" w:rsidRPr="00CA38E0" w:rsidRDefault="00C87DBA" w:rsidP="00FC217C">
            <w:pPr>
              <w:pStyle w:val="TAC"/>
              <w:keepNext w:val="0"/>
              <w:keepLines w:val="0"/>
              <w:spacing w:line="256" w:lineRule="auto"/>
            </w:pPr>
            <w:r w:rsidRPr="00CA38E0">
              <w:t xml:space="preserve">CCR.1.1 FDD </w:t>
            </w:r>
          </w:p>
        </w:tc>
      </w:tr>
      <w:tr w:rsidR="00C87DBA" w:rsidRPr="00CA38E0" w14:paraId="0B780BB3"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9AF3BB4"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2925170"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4B290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70D3BF" w14:textId="77777777" w:rsidR="00C87DBA" w:rsidRPr="00CA38E0" w:rsidRDefault="00C87DBA" w:rsidP="00FC217C">
            <w:pPr>
              <w:pStyle w:val="TAC"/>
              <w:keepNext w:val="0"/>
              <w:keepLines w:val="0"/>
              <w:spacing w:line="256" w:lineRule="auto"/>
            </w:pPr>
            <w:r w:rsidRPr="00CA38E0">
              <w:t>CCR.1.1 TDD</w:t>
            </w:r>
          </w:p>
        </w:tc>
      </w:tr>
      <w:tr w:rsidR="00C87DBA" w:rsidRPr="00CA38E0" w14:paraId="5734C656"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765862E"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CD9565F"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D3552D"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7770F2" w14:textId="77777777" w:rsidR="00C87DBA" w:rsidRPr="00CA38E0" w:rsidRDefault="00C87DBA" w:rsidP="00FC217C">
            <w:pPr>
              <w:pStyle w:val="TAC"/>
              <w:keepNext w:val="0"/>
              <w:keepLines w:val="0"/>
              <w:spacing w:line="256" w:lineRule="auto"/>
            </w:pPr>
            <w:r w:rsidRPr="00CA38E0">
              <w:t>CCR.2.1 TDD</w:t>
            </w:r>
          </w:p>
        </w:tc>
      </w:tr>
      <w:tr w:rsidR="00C87DBA" w:rsidRPr="00CA38E0" w14:paraId="3AFD2CD0"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EA9A397" w14:textId="77777777" w:rsidR="00C87DBA" w:rsidRPr="00CA38E0" w:rsidRDefault="00C87DBA" w:rsidP="00FC217C">
            <w:pPr>
              <w:pStyle w:val="TAL"/>
              <w:keepNext w:val="0"/>
              <w:keepLines w:val="0"/>
              <w:spacing w:line="256" w:lineRule="auto"/>
            </w:pPr>
            <w:r w:rsidRPr="00CA38E0">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CF5A33B" w14:textId="77777777" w:rsidR="00C87DBA" w:rsidRPr="00CA38E0" w:rsidRDefault="00C87DBA" w:rsidP="00FC217C">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684044C"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A5A6CF" w14:textId="77777777" w:rsidR="00C87DBA" w:rsidRPr="00CA38E0" w:rsidRDefault="00C87DBA" w:rsidP="00FC217C">
            <w:pPr>
              <w:pStyle w:val="TAC"/>
              <w:keepNext w:val="0"/>
              <w:keepLines w:val="0"/>
              <w:spacing w:line="256" w:lineRule="auto"/>
            </w:pPr>
            <w:r w:rsidRPr="00CA38E0">
              <w:t xml:space="preserve">SSB.1 FR1  </w:t>
            </w:r>
          </w:p>
        </w:tc>
      </w:tr>
      <w:tr w:rsidR="00C87DBA" w:rsidRPr="00CA38E0" w14:paraId="346B368B"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AD0AB2"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2800E0E" w14:textId="77777777" w:rsidR="00C87DBA" w:rsidRPr="00CA38E0" w:rsidRDefault="00C87DBA" w:rsidP="00FC217C">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A7FC3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8293C2" w14:textId="77777777" w:rsidR="00C87DBA" w:rsidRPr="00CA38E0" w:rsidRDefault="00C87DBA" w:rsidP="00FC217C">
            <w:pPr>
              <w:pStyle w:val="TAC"/>
              <w:keepNext w:val="0"/>
              <w:keepLines w:val="0"/>
              <w:spacing w:line="256" w:lineRule="auto"/>
            </w:pPr>
            <w:r w:rsidRPr="00CA38E0">
              <w:t>SSB.1 FR1</w:t>
            </w:r>
          </w:p>
        </w:tc>
      </w:tr>
      <w:tr w:rsidR="00C87DBA" w:rsidRPr="00CA38E0" w14:paraId="4E9136EB"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0184DC3"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F6BEE76"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A7D652"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D5DD22" w14:textId="77777777" w:rsidR="00C87DBA" w:rsidRPr="00CA38E0" w:rsidRDefault="00C87DBA" w:rsidP="00FC217C">
            <w:pPr>
              <w:pStyle w:val="TAC"/>
              <w:keepNext w:val="0"/>
              <w:keepLines w:val="0"/>
              <w:spacing w:line="256" w:lineRule="auto"/>
            </w:pPr>
            <w:r w:rsidRPr="00CA38E0">
              <w:t>SSB.2 FR1</w:t>
            </w:r>
          </w:p>
        </w:tc>
      </w:tr>
      <w:tr w:rsidR="00C87DBA" w:rsidRPr="00CA38E0" w14:paraId="4ED0D7B3"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3F4BFD8" w14:textId="77777777" w:rsidR="00C87DBA" w:rsidRPr="00CA38E0" w:rsidRDefault="00C87DBA" w:rsidP="00FC217C">
            <w:pPr>
              <w:pStyle w:val="TAL"/>
              <w:keepNext w:val="0"/>
              <w:keepLines w:val="0"/>
              <w:spacing w:line="256" w:lineRule="auto"/>
            </w:pPr>
            <w:r w:rsidRPr="00CA38E0">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709F94"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2EA6D000"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8664AB" w14:textId="77777777" w:rsidR="00C87DBA" w:rsidRPr="00CA38E0" w:rsidRDefault="00C87DBA" w:rsidP="00FC217C">
            <w:pPr>
              <w:pStyle w:val="TAC"/>
              <w:keepNext w:val="0"/>
              <w:keepLines w:val="0"/>
              <w:spacing w:line="256" w:lineRule="auto"/>
            </w:pPr>
            <w:r w:rsidRPr="00CA38E0">
              <w:t>SMTC.1</w:t>
            </w:r>
          </w:p>
        </w:tc>
      </w:tr>
      <w:tr w:rsidR="00C87DBA" w:rsidRPr="00CA38E0" w14:paraId="630D43A8"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CEFD73A" w14:textId="77777777" w:rsidR="00C87DBA" w:rsidRPr="00CA38E0" w:rsidRDefault="00C87DBA" w:rsidP="00FC217C">
            <w:pPr>
              <w:pStyle w:val="TAL"/>
              <w:keepNext w:val="0"/>
              <w:keepLines w:val="0"/>
              <w:spacing w:line="256" w:lineRule="auto"/>
            </w:pPr>
            <w:r w:rsidRPr="00CA38E0">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820A6CF"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77AC2BC3"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17CC81" w14:textId="77777777" w:rsidR="00C87DBA" w:rsidRPr="00CA38E0" w:rsidRDefault="00C87DBA" w:rsidP="00FC217C">
            <w:pPr>
              <w:pStyle w:val="TAC"/>
              <w:keepNext w:val="0"/>
              <w:keepLines w:val="0"/>
              <w:spacing w:line="256" w:lineRule="auto"/>
            </w:pPr>
            <w:r w:rsidRPr="00CA38E0">
              <w:t>DLBWP.1.1</w:t>
            </w:r>
          </w:p>
        </w:tc>
      </w:tr>
      <w:tr w:rsidR="00C87DBA" w:rsidRPr="00CA38E0" w14:paraId="3851BC84"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EE97939" w14:textId="77777777" w:rsidR="00C87DBA" w:rsidRPr="00CA38E0" w:rsidRDefault="00C87DBA" w:rsidP="00FC217C">
            <w:pPr>
              <w:pStyle w:val="TAL"/>
              <w:keepNext w:val="0"/>
              <w:keepLines w:val="0"/>
              <w:spacing w:line="256" w:lineRule="auto"/>
            </w:pPr>
            <w:r w:rsidRPr="00CA38E0">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DC367B"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7422DE0E"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ADA2F6" w14:textId="77777777" w:rsidR="00C87DBA" w:rsidRPr="00CA38E0" w:rsidRDefault="00C87DBA" w:rsidP="00FC217C">
            <w:pPr>
              <w:pStyle w:val="TAC"/>
              <w:keepNext w:val="0"/>
              <w:keepLines w:val="0"/>
              <w:spacing w:line="256" w:lineRule="auto"/>
            </w:pPr>
            <w:r w:rsidRPr="00CA38E0">
              <w:t>ULBWP.1.1</w:t>
            </w:r>
          </w:p>
        </w:tc>
      </w:tr>
      <w:tr w:rsidR="00C87DBA" w:rsidRPr="00CA38E0" w14:paraId="0C0C365E"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2B9E540" w14:textId="77777777" w:rsidR="00C87DBA" w:rsidRPr="00CA38E0" w:rsidRDefault="00C87DBA" w:rsidP="00FC217C">
            <w:pPr>
              <w:pStyle w:val="TAL"/>
              <w:keepNext w:val="0"/>
              <w:keepLines w:val="0"/>
              <w:spacing w:line="256" w:lineRule="auto"/>
            </w:pPr>
            <w:r w:rsidRPr="00CA38E0">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9CA52A" w14:textId="77777777" w:rsidR="00C87DBA" w:rsidRPr="00CA38E0" w:rsidRDefault="00C87DBA" w:rsidP="00FC217C">
            <w:pPr>
              <w:pStyle w:val="TAC"/>
              <w:keepNext w:val="0"/>
              <w:keepLines w:val="0"/>
              <w:spacing w:line="256" w:lineRule="auto"/>
            </w:pPr>
            <w:r w:rsidRPr="00CA38E0">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478F8BA"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FEAC174" w14:textId="77777777" w:rsidR="00C87DBA" w:rsidRPr="00CA38E0" w:rsidRDefault="00C87DBA" w:rsidP="00FC217C">
            <w:pPr>
              <w:pStyle w:val="TAC"/>
              <w:keepNext w:val="0"/>
              <w:keepLines w:val="0"/>
              <w:spacing w:line="256" w:lineRule="auto"/>
            </w:pPr>
            <w:r w:rsidRPr="00CA38E0">
              <w:rPr>
                <w:rFonts w:cs="Arial"/>
                <w:sz w:val="16"/>
                <w:szCs w:val="16"/>
              </w:rPr>
              <w:t>TRS.1.1 FDD</w:t>
            </w:r>
          </w:p>
        </w:tc>
      </w:tr>
      <w:tr w:rsidR="00C87DBA" w:rsidRPr="00CA38E0" w14:paraId="232FEA9A"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8E629B"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0699F77" w14:textId="77777777" w:rsidR="00C87DBA" w:rsidRPr="00CA38E0" w:rsidRDefault="00C87DBA" w:rsidP="00FC217C">
            <w:pPr>
              <w:pStyle w:val="TAC"/>
              <w:keepNext w:val="0"/>
              <w:keepLines w:val="0"/>
              <w:spacing w:line="256" w:lineRule="auto"/>
            </w:pPr>
            <w:r w:rsidRPr="00CA38E0">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5F1752D3"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CD14424" w14:textId="77777777" w:rsidR="00C87DBA" w:rsidRPr="00CA38E0" w:rsidRDefault="00C87DBA" w:rsidP="00FC217C">
            <w:pPr>
              <w:pStyle w:val="TAC"/>
              <w:keepNext w:val="0"/>
              <w:keepLines w:val="0"/>
              <w:spacing w:line="256" w:lineRule="auto"/>
            </w:pPr>
            <w:r w:rsidRPr="00CA38E0">
              <w:rPr>
                <w:rFonts w:cs="Arial"/>
                <w:sz w:val="16"/>
                <w:szCs w:val="16"/>
              </w:rPr>
              <w:t>TRS.1.1 TDD</w:t>
            </w:r>
          </w:p>
        </w:tc>
      </w:tr>
      <w:tr w:rsidR="00C87DBA" w:rsidRPr="00CA38E0" w14:paraId="0BAF511F"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047E167" w14:textId="77777777" w:rsidR="00C87DBA" w:rsidRPr="00CA38E0" w:rsidRDefault="00C87DBA" w:rsidP="00FC217C">
            <w:pPr>
              <w:overflowPunct/>
              <w:autoSpaceDE/>
              <w:autoSpaceDN/>
              <w:adjustRightInd/>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9EDC85" w14:textId="77777777" w:rsidR="00C87DBA" w:rsidRPr="00CA38E0" w:rsidRDefault="00C87DBA" w:rsidP="00FC217C">
            <w:pPr>
              <w:pStyle w:val="TAC"/>
              <w:keepNext w:val="0"/>
              <w:keepLines w:val="0"/>
              <w:spacing w:line="256" w:lineRule="auto"/>
            </w:pPr>
            <w:r w:rsidRPr="00CA38E0">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497ECBAF"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058D9FC" w14:textId="77777777" w:rsidR="00C87DBA" w:rsidRPr="00CA38E0" w:rsidRDefault="00C87DBA" w:rsidP="00FC217C">
            <w:pPr>
              <w:pStyle w:val="TAC"/>
              <w:keepNext w:val="0"/>
              <w:keepLines w:val="0"/>
              <w:spacing w:line="256" w:lineRule="auto"/>
            </w:pPr>
            <w:r w:rsidRPr="00CA38E0">
              <w:rPr>
                <w:rFonts w:cs="Arial"/>
                <w:sz w:val="16"/>
                <w:szCs w:val="16"/>
              </w:rPr>
              <w:t>TRS.1.2 TDD</w:t>
            </w:r>
          </w:p>
        </w:tc>
      </w:tr>
      <w:tr w:rsidR="00C87DBA" w:rsidRPr="00CA38E0" w14:paraId="57B78432"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FC7CB0E" w14:textId="77777777" w:rsidR="00C87DBA" w:rsidRPr="00CA38E0" w:rsidRDefault="00C87DBA" w:rsidP="00FC217C">
            <w:pPr>
              <w:pStyle w:val="TAL"/>
              <w:keepNext w:val="0"/>
              <w:keepLines w:val="0"/>
              <w:spacing w:line="256" w:lineRule="auto"/>
            </w:pPr>
            <w:r w:rsidRPr="00CA38E0">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C5CC27"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5535B581"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880FEB1" w14:textId="77777777" w:rsidR="00C87DBA" w:rsidRPr="00CA38E0" w:rsidRDefault="00C87DBA" w:rsidP="00FC217C">
            <w:pPr>
              <w:pStyle w:val="TAC"/>
              <w:keepNext w:val="0"/>
              <w:keepLines w:val="0"/>
              <w:spacing w:line="256" w:lineRule="auto"/>
            </w:pPr>
            <w:r w:rsidRPr="00CA38E0">
              <w:t>OP.1</w:t>
            </w:r>
          </w:p>
        </w:tc>
      </w:tr>
      <w:tr w:rsidR="00C87DBA" w:rsidRPr="00CA38E0" w14:paraId="63E6CFB7"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575F56" w14:textId="77777777" w:rsidR="00C87DBA" w:rsidRPr="00CA38E0" w:rsidRDefault="00C87DBA" w:rsidP="00FC217C">
            <w:pPr>
              <w:pStyle w:val="TAL"/>
              <w:keepNext w:val="0"/>
              <w:keepLines w:val="0"/>
              <w:spacing w:line="256" w:lineRule="auto"/>
            </w:pPr>
            <w:r w:rsidRPr="00CA38E0">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0F132AB" w14:textId="77777777" w:rsidR="00C87DBA" w:rsidRPr="00CA38E0" w:rsidRDefault="00C87DBA" w:rsidP="00FC217C">
            <w:pPr>
              <w:pStyle w:val="TAC"/>
              <w:keepNext w:val="0"/>
              <w:keepLines w:val="0"/>
              <w:spacing w:line="256" w:lineRule="auto"/>
            </w:pPr>
            <w:r w:rsidRPr="00CA38E0">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031AE73" w14:textId="77777777" w:rsidR="00C87DBA" w:rsidRPr="00CA38E0" w:rsidRDefault="00C87DBA" w:rsidP="00FC217C">
            <w:pPr>
              <w:pStyle w:val="TAC"/>
              <w:keepNext w:val="0"/>
              <w:keepLines w:val="0"/>
              <w:spacing w:line="256" w:lineRule="auto"/>
            </w:pPr>
            <w:r w:rsidRPr="00CA38E0">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CFE53F0" w14:textId="77777777" w:rsidR="00C87DBA" w:rsidRPr="00CA38E0" w:rsidRDefault="00C87DBA" w:rsidP="00FC217C">
            <w:pPr>
              <w:pStyle w:val="TAC"/>
              <w:keepNext w:val="0"/>
              <w:keepLines w:val="0"/>
              <w:spacing w:line="256" w:lineRule="auto"/>
            </w:pPr>
            <w:r w:rsidRPr="00CA38E0">
              <w:t>0</w:t>
            </w:r>
          </w:p>
        </w:tc>
      </w:tr>
      <w:tr w:rsidR="00C87DBA" w:rsidRPr="00CA38E0" w14:paraId="2D2E1BD2"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8BB7BCB" w14:textId="77777777" w:rsidR="00C87DBA" w:rsidRPr="00CA38E0" w:rsidRDefault="00C87DBA" w:rsidP="00FC217C">
            <w:pPr>
              <w:pStyle w:val="TAL"/>
              <w:keepNext w:val="0"/>
              <w:keepLines w:val="0"/>
              <w:spacing w:line="256" w:lineRule="auto"/>
            </w:pPr>
            <w:r w:rsidRPr="00CA38E0">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B88EC32"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D9FEA7"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C0B00E4"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770C9D66"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CEE1DD4" w14:textId="77777777" w:rsidR="00C87DBA" w:rsidRPr="00CA38E0" w:rsidRDefault="00C87DBA" w:rsidP="00FC217C">
            <w:pPr>
              <w:pStyle w:val="TAL"/>
              <w:keepNext w:val="0"/>
              <w:keepLines w:val="0"/>
              <w:spacing w:line="256" w:lineRule="auto"/>
            </w:pPr>
            <w:r w:rsidRPr="00CA38E0">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5FB465A"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C6B999"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9CAE052"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70611C71"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9FF5CBF" w14:textId="77777777" w:rsidR="00C87DBA" w:rsidRPr="00CA38E0" w:rsidRDefault="00C87DBA" w:rsidP="00FC217C">
            <w:pPr>
              <w:pStyle w:val="TAL"/>
              <w:keepNext w:val="0"/>
              <w:keepLines w:val="0"/>
              <w:spacing w:line="256" w:lineRule="auto"/>
            </w:pPr>
            <w:r w:rsidRPr="00CA38E0">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495ED9F"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C9A542"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0D5AD2C"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3CD3B776"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88D0260" w14:textId="77777777" w:rsidR="00C87DBA" w:rsidRPr="00CA38E0" w:rsidRDefault="00C87DBA" w:rsidP="00FC217C">
            <w:pPr>
              <w:pStyle w:val="TAL"/>
              <w:keepNext w:val="0"/>
              <w:keepLines w:val="0"/>
              <w:spacing w:line="256" w:lineRule="auto"/>
            </w:pPr>
            <w:r w:rsidRPr="00CA38E0">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A1094C"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EE7C15"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1AF270"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600DF360"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31FE9D" w14:textId="77777777" w:rsidR="00C87DBA" w:rsidRPr="00CA38E0" w:rsidRDefault="00C87DBA" w:rsidP="00FC217C">
            <w:pPr>
              <w:pStyle w:val="TAL"/>
              <w:keepNext w:val="0"/>
              <w:keepLines w:val="0"/>
              <w:spacing w:line="256" w:lineRule="auto"/>
            </w:pPr>
            <w:r w:rsidRPr="00CA38E0">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6019139"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2CF66C"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F66859"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4CE24BBA"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23E89F0" w14:textId="77777777" w:rsidR="00C87DBA" w:rsidRPr="00CA38E0" w:rsidRDefault="00C87DBA" w:rsidP="00FC217C">
            <w:pPr>
              <w:pStyle w:val="TAL"/>
              <w:keepNext w:val="0"/>
              <w:keepLines w:val="0"/>
              <w:spacing w:line="256" w:lineRule="auto"/>
            </w:pPr>
            <w:r w:rsidRPr="00CA38E0">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43E6A6C"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85677B"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DDFC701"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0639987F"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07FFAA9" w14:textId="77777777" w:rsidR="00C87DBA" w:rsidRPr="00CA38E0" w:rsidRDefault="00C87DBA" w:rsidP="00FC217C">
            <w:pPr>
              <w:pStyle w:val="TAL"/>
              <w:keepNext w:val="0"/>
              <w:keepLines w:val="0"/>
              <w:spacing w:line="256" w:lineRule="auto"/>
            </w:pPr>
            <w:r w:rsidRPr="00CA38E0">
              <w:t xml:space="preserve">EPRE ratio of OCNG DMRS to </w:t>
            </w:r>
            <w:proofErr w:type="spellStart"/>
            <w:r w:rsidRPr="00CA38E0">
              <w:t>SSS</w:t>
            </w:r>
            <w:r w:rsidRPr="00CA38E0">
              <w:rPr>
                <w:vertAlign w:val="superscript"/>
              </w:rPr>
              <w:t>Note</w:t>
            </w:r>
            <w:proofErr w:type="spellEnd"/>
            <w:r w:rsidRPr="00CA38E0">
              <w:rPr>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BFE1EF"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4B850A"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03B83BD"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08FD744D"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9BE167" w14:textId="77777777" w:rsidR="00C87DBA" w:rsidRPr="00CA38E0" w:rsidRDefault="00C87DBA" w:rsidP="00FC217C">
            <w:pPr>
              <w:pStyle w:val="TAL"/>
              <w:keepNext w:val="0"/>
              <w:keepLines w:val="0"/>
              <w:spacing w:line="256" w:lineRule="auto"/>
            </w:pPr>
            <w:r w:rsidRPr="00CA38E0">
              <w:t>EPRE ratio of OCNG to OCNG DMRS</w:t>
            </w:r>
            <w:r w:rsidRPr="00CA38E0">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9232D81" w14:textId="77777777" w:rsidR="00C87DBA" w:rsidRPr="00CA38E0" w:rsidRDefault="00C87DBA" w:rsidP="00FC217C">
            <w:pPr>
              <w:overflowPunct/>
              <w:autoSpaceDE/>
              <w:autoSpaceDN/>
              <w:adjustRightInd/>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9595F0"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A5FD90" w14:textId="77777777" w:rsidR="00C87DBA" w:rsidRPr="00CA38E0" w:rsidRDefault="00C87DBA" w:rsidP="00FC217C">
            <w:pPr>
              <w:overflowPunct/>
              <w:autoSpaceDE/>
              <w:autoSpaceDN/>
              <w:adjustRightInd/>
              <w:spacing w:after="0" w:line="256" w:lineRule="auto"/>
              <w:rPr>
                <w:rFonts w:ascii="Arial" w:hAnsi="Arial"/>
                <w:sz w:val="18"/>
              </w:rPr>
            </w:pPr>
          </w:p>
        </w:tc>
      </w:tr>
      <w:tr w:rsidR="00C87DBA" w:rsidRPr="00CA38E0" w14:paraId="3F58C67F"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E637287" w14:textId="77777777" w:rsidR="00C87DBA" w:rsidRPr="00CA38E0" w:rsidRDefault="00AE5B2F" w:rsidP="00FC217C">
            <w:pPr>
              <w:pStyle w:val="TAL"/>
              <w:keepNext w:val="0"/>
              <w:keepLines w:val="0"/>
              <w:spacing w:line="256" w:lineRule="auto"/>
            </w:pPr>
            <w:r w:rsidRPr="00CA38E0">
              <w:rPr>
                <w:rFonts w:eastAsia="Calibri"/>
                <w:noProof/>
                <w:position w:val="-12"/>
              </w:rPr>
            </w:r>
            <w:r w:rsidR="00AE5B2F" w:rsidRPr="00CA38E0">
              <w:rPr>
                <w:rFonts w:eastAsia="Calibri"/>
                <w:noProof/>
                <w:position w:val="-12"/>
              </w:rPr>
              <w:object w:dxaOrig="375" w:dyaOrig="375" w14:anchorId="49A05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5pt;height:21.45pt;mso-width-percent:0;mso-height-percent:0;mso-width-percent:0;mso-height-percent:0" o:ole="" fillcolor="window">
                  <v:imagedata r:id="rId16" o:title=""/>
                </v:shape>
                <o:OLEObject Type="Embed" ProgID="Equation.3" ShapeID="_x0000_i1025" DrawAspect="Content" ObjectID="_1722439487" r:id="rId17"/>
              </w:object>
            </w:r>
            <w:r w:rsidR="00C87DBA" w:rsidRPr="00CA38E0">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82DACF6"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B514664" w14:textId="77777777" w:rsidR="00C87DBA" w:rsidRPr="00CA38E0" w:rsidRDefault="00C87DBA" w:rsidP="00FC217C">
            <w:pPr>
              <w:pStyle w:val="TAC"/>
              <w:keepNext w:val="0"/>
              <w:keepLines w:val="0"/>
              <w:spacing w:line="256" w:lineRule="auto"/>
            </w:pPr>
            <w:r w:rsidRPr="00CA38E0">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80628D2" w14:textId="77777777" w:rsidR="00C87DBA" w:rsidRPr="00CA38E0" w:rsidRDefault="00C87DBA" w:rsidP="00FC217C">
            <w:pPr>
              <w:pStyle w:val="TAC"/>
              <w:keepNext w:val="0"/>
              <w:keepLines w:val="0"/>
              <w:spacing w:line="256" w:lineRule="auto"/>
            </w:pPr>
            <w:r w:rsidRPr="00CA38E0">
              <w:t>-104</w:t>
            </w:r>
          </w:p>
        </w:tc>
      </w:tr>
      <w:tr w:rsidR="00C87DBA" w:rsidRPr="00CA38E0" w14:paraId="34A65CDF"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BC3D78B" w14:textId="77777777" w:rsidR="00C87DBA" w:rsidRPr="00CA38E0" w:rsidRDefault="00C87DBA" w:rsidP="00FC217C">
            <w:pPr>
              <w:pStyle w:val="TAL"/>
              <w:keepNext w:val="0"/>
              <w:keepLines w:val="0"/>
              <w:spacing w:line="256" w:lineRule="auto"/>
              <w:rPr>
                <w:rFonts w:eastAsia="Calibri"/>
              </w:rPr>
            </w:pPr>
            <w:r w:rsidRPr="00CA38E0">
              <w:rPr>
                <w:rFonts w:eastAsia="Calibri"/>
                <w:noProof/>
                <w:position w:val="-12"/>
                <w:szCs w:val="22"/>
                <w:lang w:eastAsia="zh-CN"/>
              </w:rPr>
              <w:drawing>
                <wp:inline distT="0" distB="0" distL="0" distR="0" wp14:anchorId="42784ECE" wp14:editId="1C74181E">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30CE6E" w14:textId="77777777" w:rsidR="00C87DBA" w:rsidRPr="00CA38E0" w:rsidRDefault="00C87DBA" w:rsidP="00FC217C">
            <w:pPr>
              <w:pStyle w:val="TAC"/>
              <w:keepNext w:val="0"/>
              <w:keepLines w:val="0"/>
              <w:spacing w:line="256" w:lineRule="auto"/>
            </w:pPr>
            <w:r w:rsidRPr="00CA38E0">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26C311E" w14:textId="77777777" w:rsidR="00C87DBA" w:rsidRPr="00CA38E0" w:rsidRDefault="00C87DBA" w:rsidP="00FC217C">
            <w:pPr>
              <w:pStyle w:val="TAC"/>
              <w:keepNext w:val="0"/>
              <w:keepLines w:val="0"/>
              <w:spacing w:line="256" w:lineRule="auto"/>
              <w:rPr>
                <w:rFonts w:eastAsia="Calibri"/>
              </w:rPr>
            </w:pPr>
            <w:r w:rsidRPr="00CA38E0">
              <w:rPr>
                <w:rFonts w:eastAsia="Calibri"/>
              </w:rPr>
              <w:t>dBm/SSB SCS</w:t>
            </w:r>
          </w:p>
          <w:p w14:paraId="3BA53FF7" w14:textId="77777777" w:rsidR="00C87DBA" w:rsidRPr="00CA38E0" w:rsidRDefault="00C87DBA" w:rsidP="00FC217C">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93A824" w14:textId="77777777" w:rsidR="00C87DBA" w:rsidRPr="00CA38E0" w:rsidRDefault="00C87DBA" w:rsidP="00FC217C">
            <w:pPr>
              <w:pStyle w:val="TAC"/>
              <w:keepNext w:val="0"/>
              <w:keepLines w:val="0"/>
              <w:spacing w:line="256" w:lineRule="auto"/>
              <w:rPr>
                <w:rFonts w:eastAsia="Calibri"/>
              </w:rPr>
            </w:pPr>
            <w:r w:rsidRPr="00CA38E0">
              <w:rPr>
                <w:rFonts w:eastAsia="Calibri"/>
              </w:rPr>
              <w:t>-104</w:t>
            </w:r>
          </w:p>
        </w:tc>
      </w:tr>
      <w:tr w:rsidR="00C87DBA" w:rsidRPr="00CA38E0" w14:paraId="4FB197EF"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D45B126" w14:textId="77777777" w:rsidR="00C87DBA" w:rsidRPr="00CA38E0" w:rsidRDefault="00C87DBA" w:rsidP="00FC217C">
            <w:pPr>
              <w:overflowPunct/>
              <w:autoSpaceDE/>
              <w:autoSpaceDN/>
              <w:adjustRightInd/>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5A9EC5A" w14:textId="77777777" w:rsidR="00C87DBA" w:rsidRPr="00CA38E0" w:rsidRDefault="00C87DBA" w:rsidP="00FC217C">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DD01C1" w14:textId="77777777" w:rsidR="00C87DBA" w:rsidRPr="00CA38E0" w:rsidRDefault="00C87DBA" w:rsidP="00FC217C">
            <w:pPr>
              <w:overflowPunct/>
              <w:autoSpaceDE/>
              <w:autoSpaceDN/>
              <w:adjustRightInd/>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990068" w14:textId="77777777" w:rsidR="00C87DBA" w:rsidRPr="00CA38E0" w:rsidRDefault="00C87DBA" w:rsidP="00FC217C">
            <w:pPr>
              <w:pStyle w:val="TAC"/>
              <w:keepNext w:val="0"/>
              <w:keepLines w:val="0"/>
              <w:spacing w:line="256" w:lineRule="auto"/>
              <w:rPr>
                <w:rFonts w:eastAsia="Calibri"/>
              </w:rPr>
            </w:pPr>
            <w:r w:rsidRPr="00CA38E0">
              <w:rPr>
                <w:rFonts w:eastAsia="Calibri"/>
              </w:rPr>
              <w:t>-101</w:t>
            </w:r>
          </w:p>
        </w:tc>
      </w:tr>
      <w:tr w:rsidR="00C87DBA" w:rsidRPr="00CA38E0" w14:paraId="2602C4EF"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B1E89DB" w14:textId="77777777" w:rsidR="00C87DBA" w:rsidRPr="00CA38E0" w:rsidRDefault="00AE5B2F" w:rsidP="00FC217C">
            <w:pPr>
              <w:pStyle w:val="TAL"/>
              <w:keepNext w:val="0"/>
              <w:keepLines w:val="0"/>
              <w:spacing w:line="256" w:lineRule="auto"/>
            </w:pPr>
            <w:r w:rsidRPr="00CA38E0">
              <w:rPr>
                <w:rFonts w:eastAsia="Calibri"/>
                <w:i/>
                <w:noProof/>
                <w:position w:val="-12"/>
              </w:rPr>
            </w:r>
            <w:r w:rsidR="00AE5B2F" w:rsidRPr="00CA38E0">
              <w:rPr>
                <w:rFonts w:eastAsia="Calibri"/>
                <w:i/>
                <w:noProof/>
                <w:position w:val="-12"/>
              </w:rPr>
              <w:object w:dxaOrig="600" w:dyaOrig="375" w14:anchorId="2CCE043A">
                <v:shape id="_x0000_i1026" type="#_x0000_t75" alt="" style="width:28.35pt;height:21.45pt;mso-width-percent:0;mso-height-percent:0;mso-width-percent:0;mso-height-percent:0" o:ole="" fillcolor="window">
                  <v:imagedata r:id="rId19" o:title=""/>
                </v:shape>
                <o:OLEObject Type="Embed" ProgID="Equation.3" ShapeID="_x0000_i1026" DrawAspect="Content" ObjectID="_1722439488" r:id="rId20"/>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9B9531"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4B72B61" w14:textId="77777777" w:rsidR="00C87DBA" w:rsidRPr="00CA38E0" w:rsidRDefault="00C87DBA" w:rsidP="00FC217C">
            <w:pPr>
              <w:pStyle w:val="TAC"/>
              <w:keepNext w:val="0"/>
              <w:keepLines w:val="0"/>
              <w:spacing w:line="256" w:lineRule="auto"/>
            </w:pPr>
            <w:r w:rsidRPr="00CA38E0">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207F305" w14:textId="77777777" w:rsidR="00C87DBA" w:rsidRPr="00CA38E0" w:rsidRDefault="00C87DBA" w:rsidP="00FC217C">
            <w:pPr>
              <w:pStyle w:val="TAC"/>
              <w:keepNext w:val="0"/>
              <w:keepLines w:val="0"/>
              <w:spacing w:line="256" w:lineRule="auto"/>
            </w:pPr>
            <w:r w:rsidRPr="00CA38E0">
              <w:t>-2.7</w:t>
            </w:r>
          </w:p>
        </w:tc>
      </w:tr>
      <w:tr w:rsidR="00C87DBA" w:rsidRPr="00CA38E0" w14:paraId="61649D27"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349CE8E" w14:textId="77777777" w:rsidR="00C87DBA" w:rsidRPr="00CA38E0" w:rsidRDefault="00AE5B2F" w:rsidP="00FC217C">
            <w:pPr>
              <w:pStyle w:val="TAL"/>
              <w:keepNext w:val="0"/>
              <w:keepLines w:val="0"/>
              <w:spacing w:line="256" w:lineRule="auto"/>
              <w:rPr>
                <w:rFonts w:eastAsia="Calibri"/>
                <w:position w:val="-12"/>
                <w:szCs w:val="22"/>
              </w:rPr>
            </w:pPr>
            <w:r w:rsidRPr="00CA38E0">
              <w:rPr>
                <w:rFonts w:eastAsia="Calibri"/>
                <w:noProof/>
                <w:position w:val="-12"/>
              </w:rPr>
            </w:r>
            <w:r w:rsidR="00AE5B2F" w:rsidRPr="00CA38E0">
              <w:rPr>
                <w:rFonts w:eastAsia="Calibri"/>
                <w:noProof/>
                <w:position w:val="-12"/>
              </w:rPr>
              <w:object w:dxaOrig="840" w:dyaOrig="375" w14:anchorId="640F2687">
                <v:shape id="_x0000_i1027" type="#_x0000_t75" alt="" style="width:43.65pt;height:21.45pt;mso-width-percent:0;mso-height-percent:0;mso-width-percent:0;mso-height-percent:0" o:ole="" fillcolor="window">
                  <v:imagedata r:id="rId21" o:title=""/>
                </v:shape>
                <o:OLEObject Type="Embed" ProgID="Equation.3" ShapeID="_x0000_i1027" DrawAspect="Content" ObjectID="_1722439489" r:id="rId22"/>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85ED3C"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9EAF3DC" w14:textId="77777777" w:rsidR="00C87DBA" w:rsidRPr="00CA38E0" w:rsidRDefault="00C87DBA" w:rsidP="00FC217C">
            <w:pPr>
              <w:pStyle w:val="TAC"/>
              <w:keepNext w:val="0"/>
              <w:keepLines w:val="0"/>
              <w:spacing w:line="256" w:lineRule="auto"/>
            </w:pPr>
            <w:r w:rsidRPr="00CA38E0">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59A0953" w14:textId="77777777" w:rsidR="00C87DBA" w:rsidRPr="00CA38E0" w:rsidRDefault="00C87DBA" w:rsidP="00FC217C">
            <w:pPr>
              <w:pStyle w:val="TAC"/>
              <w:keepNext w:val="0"/>
              <w:keepLines w:val="0"/>
              <w:spacing w:line="256" w:lineRule="auto"/>
            </w:pPr>
            <w:r w:rsidRPr="00CA38E0">
              <w:t>-2.7</w:t>
            </w:r>
          </w:p>
        </w:tc>
      </w:tr>
      <w:tr w:rsidR="00C87DBA" w:rsidRPr="00CA38E0" w14:paraId="5F271766"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BEDBF80" w14:textId="77777777" w:rsidR="00C87DBA" w:rsidRPr="00CA38E0" w:rsidRDefault="00C87DBA" w:rsidP="00FC217C">
            <w:pPr>
              <w:pStyle w:val="TAL"/>
              <w:keepNext w:val="0"/>
              <w:keepLines w:val="0"/>
              <w:spacing w:line="256" w:lineRule="auto"/>
              <w:rPr>
                <w:vertAlign w:val="superscript"/>
              </w:rPr>
            </w:pPr>
            <w:r w:rsidRPr="00CA38E0">
              <w:t xml:space="preserve">SS-RSRP </w:t>
            </w:r>
            <w:r w:rsidRPr="00CA38E0">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AD885A4" w14:textId="77777777" w:rsidR="00C87DBA" w:rsidRPr="00CA38E0" w:rsidRDefault="00C87DBA" w:rsidP="00FC217C">
            <w:pPr>
              <w:pStyle w:val="TAC"/>
              <w:keepNext w:val="0"/>
              <w:keepLines w:val="0"/>
              <w:spacing w:line="256" w:lineRule="auto"/>
            </w:pPr>
            <w:r w:rsidRPr="00CA38E0">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8BAD08" w14:textId="77777777" w:rsidR="00C87DBA" w:rsidRPr="00CA38E0" w:rsidRDefault="00C87DBA" w:rsidP="00FC217C">
            <w:pPr>
              <w:pStyle w:val="TAC"/>
              <w:keepNext w:val="0"/>
              <w:keepLines w:val="0"/>
              <w:spacing w:line="256" w:lineRule="auto"/>
            </w:pPr>
            <w:r w:rsidRPr="00CA38E0">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C79FE8C" w14:textId="77777777" w:rsidR="00C87DBA" w:rsidRPr="00CA38E0" w:rsidRDefault="00C87DBA" w:rsidP="00FC217C">
            <w:pPr>
              <w:pStyle w:val="TAC"/>
              <w:keepNext w:val="0"/>
              <w:keepLines w:val="0"/>
              <w:spacing w:line="256" w:lineRule="auto"/>
            </w:pPr>
            <w:r w:rsidRPr="00CA38E0">
              <w:t>-106.7</w:t>
            </w:r>
          </w:p>
        </w:tc>
      </w:tr>
      <w:tr w:rsidR="00C87DBA" w:rsidRPr="00CA38E0" w14:paraId="41880ABA"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9B99C63" w14:textId="77777777" w:rsidR="00C87DBA" w:rsidRPr="00CA38E0" w:rsidRDefault="00C87DBA" w:rsidP="00FC217C">
            <w:pPr>
              <w:overflowPunct/>
              <w:autoSpaceDE/>
              <w:autoSpaceDN/>
              <w:adjustRightInd/>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B1773A" w14:textId="77777777" w:rsidR="00C87DBA" w:rsidRPr="00CA38E0" w:rsidRDefault="00C87DBA" w:rsidP="00FC217C">
            <w:pPr>
              <w:pStyle w:val="TAC"/>
              <w:keepNext w:val="0"/>
              <w:keepLines w:val="0"/>
              <w:spacing w:line="256" w:lineRule="auto"/>
            </w:pPr>
            <w:r w:rsidRPr="00CA38E0">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37D041" w14:textId="77777777" w:rsidR="00C87DBA" w:rsidRPr="00CA38E0" w:rsidRDefault="00C87DBA" w:rsidP="00FC217C">
            <w:pPr>
              <w:overflowPunct/>
              <w:autoSpaceDE/>
              <w:autoSpaceDN/>
              <w:adjustRightInd/>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3CFB78" w14:textId="77777777" w:rsidR="00C87DBA" w:rsidRPr="00CA38E0" w:rsidRDefault="00C87DBA" w:rsidP="00FC217C">
            <w:pPr>
              <w:pStyle w:val="TAC"/>
              <w:keepNext w:val="0"/>
              <w:keepLines w:val="0"/>
              <w:spacing w:line="256" w:lineRule="auto"/>
              <w:rPr>
                <w:rFonts w:eastAsia="Calibri"/>
              </w:rPr>
            </w:pPr>
            <w:r w:rsidRPr="00CA38E0">
              <w:t>-103.7</w:t>
            </w:r>
          </w:p>
        </w:tc>
      </w:tr>
      <w:tr w:rsidR="00C87DBA" w:rsidRPr="00CA38E0" w14:paraId="5F8987E8" w14:textId="77777777" w:rsidTr="00FC217C">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B105D23" w14:textId="77777777" w:rsidR="00C87DBA" w:rsidRPr="00CA38E0" w:rsidRDefault="00C87DBA" w:rsidP="00FC217C">
            <w:pPr>
              <w:pStyle w:val="TAL"/>
              <w:keepNext w:val="0"/>
              <w:keepLines w:val="0"/>
              <w:spacing w:line="256" w:lineRule="auto"/>
              <w:rPr>
                <w:vertAlign w:val="superscript"/>
              </w:rPr>
            </w:pPr>
            <w:r w:rsidRPr="00CA38E0">
              <w:t xml:space="preserve">Io </w:t>
            </w:r>
            <w:r w:rsidRPr="00CA38E0">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D1B9D7" w14:textId="77777777" w:rsidR="00C87DBA" w:rsidRPr="00CA38E0" w:rsidRDefault="00C87DBA" w:rsidP="00FC217C">
            <w:pPr>
              <w:pStyle w:val="TAC"/>
              <w:keepNext w:val="0"/>
              <w:keepLines w:val="0"/>
              <w:spacing w:line="256" w:lineRule="auto"/>
            </w:pPr>
            <w:r w:rsidRPr="00CA38E0">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1D35ACD" w14:textId="77777777" w:rsidR="00C87DBA" w:rsidRPr="00CA38E0" w:rsidRDefault="00C87DBA" w:rsidP="00FC217C">
            <w:pPr>
              <w:pStyle w:val="TAC"/>
              <w:keepNext w:val="0"/>
              <w:keepLines w:val="0"/>
              <w:spacing w:line="256" w:lineRule="auto"/>
            </w:pPr>
            <w:r w:rsidRPr="00CA38E0">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44F4151" w14:textId="77777777" w:rsidR="00C87DBA" w:rsidRPr="00CA38E0" w:rsidRDefault="00C87DBA" w:rsidP="00FC217C">
            <w:pPr>
              <w:pStyle w:val="TAC"/>
              <w:keepNext w:val="0"/>
              <w:keepLines w:val="0"/>
              <w:spacing w:line="256" w:lineRule="auto"/>
            </w:pPr>
            <w:r w:rsidRPr="00CA38E0">
              <w:t>-74.18</w:t>
            </w:r>
          </w:p>
        </w:tc>
      </w:tr>
      <w:tr w:rsidR="00C87DBA" w:rsidRPr="00CA38E0" w14:paraId="3163ADE2" w14:textId="77777777" w:rsidTr="00FC217C">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A2FB40F" w14:textId="77777777" w:rsidR="00C87DBA" w:rsidRPr="00CA38E0" w:rsidRDefault="00C87DBA" w:rsidP="00FC217C">
            <w:pPr>
              <w:overflowPunct/>
              <w:autoSpaceDE/>
              <w:autoSpaceDN/>
              <w:adjustRightInd/>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31B890D" w14:textId="77777777" w:rsidR="00C87DBA" w:rsidRPr="00CA38E0" w:rsidRDefault="00C87DBA" w:rsidP="00FC217C">
            <w:pPr>
              <w:pStyle w:val="TAC"/>
              <w:keepNext w:val="0"/>
              <w:keepLines w:val="0"/>
              <w:spacing w:line="256" w:lineRule="auto"/>
            </w:pPr>
            <w:r w:rsidRPr="00CA38E0">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2659D40" w14:textId="77777777" w:rsidR="00C87DBA" w:rsidRPr="00CA38E0" w:rsidRDefault="00C87DBA" w:rsidP="00FC217C">
            <w:pPr>
              <w:pStyle w:val="TAC"/>
              <w:keepNext w:val="0"/>
              <w:keepLines w:val="0"/>
              <w:spacing w:line="256" w:lineRule="auto"/>
            </w:pPr>
            <w:r w:rsidRPr="00CA38E0">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F4E7ECF" w14:textId="77777777" w:rsidR="00C87DBA" w:rsidRPr="00CA38E0" w:rsidRDefault="00C87DBA" w:rsidP="00FC217C">
            <w:pPr>
              <w:pStyle w:val="TAC"/>
              <w:keepNext w:val="0"/>
              <w:keepLines w:val="0"/>
              <w:spacing w:line="256" w:lineRule="auto"/>
              <w:rPr>
                <w:rFonts w:eastAsia="Calibri"/>
              </w:rPr>
            </w:pPr>
            <w:r w:rsidRPr="00CA38E0">
              <w:rPr>
                <w:rFonts w:eastAsia="Calibri"/>
              </w:rPr>
              <w:t>-68.08</w:t>
            </w:r>
          </w:p>
        </w:tc>
      </w:tr>
      <w:tr w:rsidR="00C87DBA" w:rsidRPr="00CA38E0" w14:paraId="605EC597"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812731E" w14:textId="77777777" w:rsidR="00C87DBA" w:rsidRPr="00CA38E0" w:rsidRDefault="00C87DBA" w:rsidP="00FC217C">
            <w:pPr>
              <w:pStyle w:val="TAL"/>
              <w:keepNext w:val="0"/>
              <w:keepLines w:val="0"/>
              <w:spacing w:line="256" w:lineRule="auto"/>
            </w:pPr>
            <w:r w:rsidRPr="00CA38E0">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6D732B1"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C0A69E" w14:textId="77777777" w:rsidR="00C87DBA" w:rsidRPr="00CA38E0" w:rsidRDefault="00C87DBA" w:rsidP="00FC217C"/>
        </w:tc>
        <w:tc>
          <w:tcPr>
            <w:tcW w:w="2004" w:type="dxa"/>
            <w:tcBorders>
              <w:top w:val="single" w:sz="4" w:space="0" w:color="auto"/>
              <w:left w:val="single" w:sz="4" w:space="0" w:color="auto"/>
              <w:bottom w:val="single" w:sz="4" w:space="0" w:color="auto"/>
              <w:right w:val="single" w:sz="4" w:space="0" w:color="auto"/>
            </w:tcBorders>
            <w:vAlign w:val="center"/>
            <w:hideMark/>
          </w:tcPr>
          <w:p w14:paraId="31C4A79B" w14:textId="77777777" w:rsidR="00C87DBA" w:rsidRPr="00CA38E0" w:rsidRDefault="00C87DBA" w:rsidP="00FC217C">
            <w:pPr>
              <w:pStyle w:val="TAC"/>
              <w:keepNext w:val="0"/>
              <w:keepLines w:val="0"/>
              <w:spacing w:line="256" w:lineRule="auto"/>
            </w:pPr>
            <w:r w:rsidRPr="00CA38E0">
              <w:t>AWGN</w:t>
            </w:r>
          </w:p>
        </w:tc>
      </w:tr>
      <w:tr w:rsidR="00C87DBA" w:rsidRPr="00CA38E0" w14:paraId="0DA14D24" w14:textId="77777777" w:rsidTr="00FC217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ECF1B5B" w14:textId="77777777" w:rsidR="00C87DBA" w:rsidRPr="00CA38E0" w:rsidRDefault="00C87DBA" w:rsidP="00FC217C">
            <w:pPr>
              <w:pStyle w:val="TAL"/>
              <w:keepNext w:val="0"/>
              <w:keepLines w:val="0"/>
              <w:spacing w:line="256" w:lineRule="auto"/>
            </w:pPr>
            <w:r w:rsidRPr="00CA38E0">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A59424E" w14:textId="77777777" w:rsidR="00C87DBA" w:rsidRPr="00CA38E0" w:rsidRDefault="00C87DBA" w:rsidP="00FC217C">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2D5198C8" w14:textId="77777777" w:rsidR="00C87DBA" w:rsidRPr="00CA38E0" w:rsidRDefault="00C87DBA" w:rsidP="00FC217C">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E5F0075" w14:textId="77777777" w:rsidR="00C87DBA" w:rsidRPr="00CA38E0" w:rsidRDefault="00C87DBA" w:rsidP="00FC217C">
            <w:pPr>
              <w:pStyle w:val="TAC"/>
              <w:keepNext w:val="0"/>
              <w:keepLines w:val="0"/>
              <w:spacing w:line="256" w:lineRule="auto"/>
            </w:pPr>
            <w:r w:rsidRPr="00CA38E0">
              <w:t>1x2</w:t>
            </w:r>
          </w:p>
        </w:tc>
      </w:tr>
      <w:tr w:rsidR="00C87DBA" w:rsidRPr="00CA38E0" w14:paraId="2E53FF3B" w14:textId="77777777" w:rsidTr="00FC217C">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0019203E" w14:textId="77777777" w:rsidR="00C87DBA" w:rsidRPr="00CA38E0" w:rsidRDefault="00C87DBA" w:rsidP="00FC217C">
            <w:pPr>
              <w:pStyle w:val="TAN"/>
            </w:pPr>
            <w:r w:rsidRPr="00CA38E0">
              <w:lastRenderedPageBreak/>
              <w:t>NOTE 1:</w:t>
            </w:r>
            <w:r w:rsidRPr="00CA38E0">
              <w:tab/>
              <w:t xml:space="preserve">OCNG shall be used such that both cells are fully </w:t>
            </w:r>
            <w:proofErr w:type="gramStart"/>
            <w:r w:rsidRPr="00CA38E0">
              <w:t>allocated</w:t>
            </w:r>
            <w:proofErr w:type="gramEnd"/>
            <w:r w:rsidRPr="00CA38E0">
              <w:t xml:space="preserve"> and a constant total transmitted power spectral density is achieved for all OFDM symbols.</w:t>
            </w:r>
          </w:p>
          <w:p w14:paraId="5EF6ACE9" w14:textId="77777777" w:rsidR="00C87DBA" w:rsidRPr="00CA38E0" w:rsidRDefault="00C87DBA" w:rsidP="00FC217C">
            <w:pPr>
              <w:pStyle w:val="TAN"/>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00AE5B2F" w:rsidRPr="00CA38E0">
              <w:rPr>
                <w:rFonts w:eastAsia="Calibri"/>
                <w:noProof/>
                <w:position w:val="-12"/>
              </w:rPr>
            </w:r>
            <w:r w:rsidR="00AE5B2F" w:rsidRPr="00CA38E0">
              <w:rPr>
                <w:rFonts w:eastAsia="Calibri"/>
                <w:noProof/>
                <w:position w:val="-12"/>
              </w:rPr>
              <w:object w:dxaOrig="375" w:dyaOrig="375" w14:anchorId="7885451D">
                <v:shape id="_x0000_i1028" type="#_x0000_t75" alt="" style="width:21.45pt;height:21.45pt;mso-width-percent:0;mso-height-percent:0;mso-width-percent:0;mso-height-percent:0" o:ole="" fillcolor="window">
                  <v:imagedata r:id="rId16" o:title=""/>
                </v:shape>
                <o:OLEObject Type="Embed" ProgID="Equation.3" ShapeID="_x0000_i1028" DrawAspect="Content" ObjectID="_1722439490" r:id="rId23"/>
              </w:object>
            </w:r>
            <w:r w:rsidRPr="00CA38E0">
              <w:t xml:space="preserve"> to be fulfilled.</w:t>
            </w:r>
          </w:p>
          <w:p w14:paraId="38543DF0" w14:textId="77777777" w:rsidR="00C87DBA" w:rsidRPr="00CA38E0" w:rsidRDefault="00C87DBA" w:rsidP="00FC217C">
            <w:pPr>
              <w:pStyle w:val="TAN"/>
            </w:pPr>
            <w:r w:rsidRPr="00CA38E0">
              <w:t>NOTE 3:</w:t>
            </w:r>
            <w:r w:rsidRPr="00CA38E0">
              <w:tab/>
              <w:t>SS-RSRP and Io levels have been derived from other parameters for information purposes. They are not settable parameters themselves.</w:t>
            </w:r>
          </w:p>
          <w:p w14:paraId="12D8F8C1" w14:textId="77777777" w:rsidR="00C87DBA" w:rsidRPr="00CA38E0" w:rsidRDefault="00C87DBA" w:rsidP="00FC217C">
            <w:pPr>
              <w:pStyle w:val="TAN"/>
            </w:pPr>
            <w:r w:rsidRPr="00CA38E0">
              <w:t>NOTE 4:</w:t>
            </w:r>
            <w:r w:rsidRPr="00CA38E0">
              <w:tab/>
              <w:t>SS-RSRP minimum requirements are specified assuming independent interference and noise at each receiver antenna port.</w:t>
            </w:r>
          </w:p>
          <w:p w14:paraId="28CBD26A" w14:textId="77777777" w:rsidR="00C87DBA" w:rsidRPr="00CA38E0" w:rsidRDefault="00C87DBA" w:rsidP="00FC217C">
            <w:pPr>
              <w:pStyle w:val="TAN"/>
            </w:pPr>
            <w:r w:rsidRPr="00CA38E0">
              <w:t xml:space="preserve">NOTE 5: </w:t>
            </w:r>
            <w:r w:rsidRPr="00CA38E0">
              <w:tab/>
              <w:t xml:space="preserve">The test configuration excludes support for band </w:t>
            </w:r>
            <w:proofErr w:type="gramStart"/>
            <w:r w:rsidRPr="00CA38E0">
              <w:t>n51</w:t>
            </w:r>
            <w:proofErr w:type="gramEnd"/>
            <w:r w:rsidRPr="00CA38E0">
              <w:t xml:space="preserve"> and it is not required to run this test on band n51 in this release of the specification</w:t>
            </w:r>
          </w:p>
        </w:tc>
      </w:tr>
    </w:tbl>
    <w:p w14:paraId="6773424A" w14:textId="77777777" w:rsidR="00C87DBA" w:rsidRPr="00CA38E0" w:rsidRDefault="00C87DBA" w:rsidP="00C87DBA"/>
    <w:p w14:paraId="4BC2F224" w14:textId="77777777" w:rsidR="00C87DBA" w:rsidRPr="00CA38E0" w:rsidRDefault="00C87DBA" w:rsidP="00C87DBA">
      <w:pPr>
        <w:rPr>
          <w:lang w:eastAsia="sv-SE"/>
        </w:rPr>
      </w:pPr>
      <w:r w:rsidRPr="00CA38E0">
        <w:rPr>
          <w:lang w:eastAsia="sv-SE"/>
        </w:rPr>
        <w:t>The SFTD reported by the UE consists of two elements, the</w:t>
      </w:r>
      <w:r w:rsidRPr="00CA38E0">
        <w:rPr>
          <w:kern w:val="2"/>
        </w:rPr>
        <w:t xml:space="preserve"> SFN </w:t>
      </w:r>
      <w:proofErr w:type="gramStart"/>
      <w:r w:rsidRPr="00CA38E0">
        <w:rPr>
          <w:kern w:val="2"/>
        </w:rPr>
        <w:t>offset</w:t>
      </w:r>
      <w:proofErr w:type="gramEnd"/>
      <w:r w:rsidRPr="00CA38E0">
        <w:rPr>
          <w:kern w:val="2"/>
        </w:rPr>
        <w:t xml:space="preserve"> and the frame boundary offset between </w:t>
      </w:r>
      <w:proofErr w:type="spellStart"/>
      <w:r w:rsidRPr="00CA38E0">
        <w:rPr>
          <w:kern w:val="2"/>
        </w:rPr>
        <w:t>PCell</w:t>
      </w:r>
      <w:proofErr w:type="spellEnd"/>
      <w:r w:rsidRPr="00CA38E0">
        <w:rPr>
          <w:kern w:val="2"/>
        </w:rPr>
        <w:t xml:space="preserve"> and </w:t>
      </w:r>
      <w:proofErr w:type="spellStart"/>
      <w:r w:rsidRPr="00CA38E0">
        <w:rPr>
          <w:kern w:val="2"/>
        </w:rPr>
        <w:t>PSCell</w:t>
      </w:r>
      <w:proofErr w:type="spellEnd"/>
      <w:r w:rsidRPr="00CA38E0">
        <w:rPr>
          <w:lang w:eastAsia="sv-SE"/>
        </w:rPr>
        <w:t>. Table 4.7.5.1.5-2 defines the timing offsets for the SFTD accuracy test. The SFN offset in reported SFTD shall match the values in Table 4.7.5.1.5-2 and the frame boundary offset in reported SFTD shall be within the range given in Table 4.7.5.1.5-3.</w:t>
      </w:r>
    </w:p>
    <w:p w14:paraId="10D02014" w14:textId="77777777" w:rsidR="00C87DBA" w:rsidRPr="00CA38E0" w:rsidRDefault="00C87DBA" w:rsidP="00C87DBA">
      <w:pPr>
        <w:pStyle w:val="TH"/>
        <w:keepNext w:val="0"/>
        <w:keepLines w:val="0"/>
      </w:pPr>
      <w:r w:rsidRPr="00CA38E0">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C87DBA" w:rsidRPr="00CA38E0" w14:paraId="2778FE04"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1B6B604E" w14:textId="77777777" w:rsidR="00C87DBA" w:rsidRPr="00CA38E0" w:rsidRDefault="00C87DBA" w:rsidP="00FC217C">
            <w:pPr>
              <w:pStyle w:val="TAH"/>
              <w:keepNext w:val="0"/>
              <w:keepLines w:val="0"/>
              <w:spacing w:line="256" w:lineRule="auto"/>
              <w:rPr>
                <w:rFonts w:cs="Arial"/>
                <w:kern w:val="2"/>
              </w:rPr>
            </w:pPr>
            <w:r w:rsidRPr="00CA38E0">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015A5D4B" w14:textId="77777777" w:rsidR="00C87DBA" w:rsidRPr="00CA38E0" w:rsidRDefault="00C87DBA" w:rsidP="00FC217C">
            <w:pPr>
              <w:pStyle w:val="TAH"/>
              <w:keepNext w:val="0"/>
              <w:keepLines w:val="0"/>
              <w:spacing w:line="256" w:lineRule="auto"/>
              <w:rPr>
                <w:rFonts w:cs="Arial"/>
                <w:kern w:val="2"/>
              </w:rPr>
            </w:pPr>
            <w:r w:rsidRPr="00CA38E0">
              <w:rPr>
                <w:rFonts w:cs="Arial"/>
                <w:kern w:val="2"/>
              </w:rPr>
              <w:t xml:space="preserve">SFN offset between </w:t>
            </w:r>
            <w:proofErr w:type="spellStart"/>
            <w:r w:rsidRPr="00CA38E0">
              <w:rPr>
                <w:rFonts w:cs="Arial"/>
                <w:kern w:val="2"/>
              </w:rPr>
              <w:t>PCell</w:t>
            </w:r>
            <w:proofErr w:type="spellEnd"/>
            <w:r w:rsidRPr="00CA38E0">
              <w:rPr>
                <w:rFonts w:cs="Arial"/>
                <w:kern w:val="2"/>
              </w:rPr>
              <w:t xml:space="preserve"> and </w:t>
            </w:r>
            <w:proofErr w:type="spellStart"/>
            <w:r w:rsidRPr="00CA38E0">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02B9A845" w14:textId="77777777" w:rsidR="00C87DBA" w:rsidRPr="00CA38E0" w:rsidRDefault="00C87DBA" w:rsidP="00FC217C">
            <w:pPr>
              <w:pStyle w:val="TAH"/>
              <w:keepNext w:val="0"/>
              <w:keepLines w:val="0"/>
              <w:spacing w:line="256" w:lineRule="auto"/>
              <w:rPr>
                <w:rFonts w:cs="Arial"/>
                <w:kern w:val="2"/>
              </w:rPr>
            </w:pPr>
            <w:r w:rsidRPr="00CA38E0">
              <w:rPr>
                <w:rFonts w:cs="Arial"/>
                <w:kern w:val="2"/>
              </w:rPr>
              <w:t xml:space="preserve">Frame boundary offset between </w:t>
            </w:r>
            <w:proofErr w:type="spellStart"/>
            <w:r w:rsidRPr="00CA38E0">
              <w:rPr>
                <w:rFonts w:cs="Arial"/>
                <w:kern w:val="2"/>
              </w:rPr>
              <w:t>PCell</w:t>
            </w:r>
            <w:proofErr w:type="spellEnd"/>
            <w:r w:rsidRPr="00CA38E0">
              <w:rPr>
                <w:rFonts w:cs="Arial"/>
                <w:kern w:val="2"/>
              </w:rPr>
              <w:t xml:space="preserve"> and </w:t>
            </w:r>
            <w:proofErr w:type="spellStart"/>
            <w:r w:rsidRPr="00CA38E0">
              <w:rPr>
                <w:rFonts w:cs="Arial"/>
                <w:kern w:val="2"/>
              </w:rPr>
              <w:t>PSCell</w:t>
            </w:r>
            <w:proofErr w:type="spellEnd"/>
            <w:r w:rsidRPr="00CA38E0">
              <w:rPr>
                <w:rFonts w:cs="Arial"/>
                <w:kern w:val="2"/>
              </w:rPr>
              <w:t xml:space="preserve"> (Ts)</w:t>
            </w:r>
          </w:p>
        </w:tc>
      </w:tr>
      <w:tr w:rsidR="00C87DBA" w:rsidRPr="00CA38E0" w14:paraId="132B86D5"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67B59F1A"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3DA58A1D"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12B05EA4"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-122000</w:t>
            </w:r>
          </w:p>
        </w:tc>
      </w:tr>
      <w:tr w:rsidR="00C87DBA" w:rsidRPr="00CA38E0" w14:paraId="208A6010"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07E05746" w14:textId="77777777" w:rsidR="00C87DBA" w:rsidRPr="00CA38E0" w:rsidRDefault="00C87DBA" w:rsidP="00FC217C">
            <w:pPr>
              <w:pStyle w:val="TAC"/>
              <w:keepNext w:val="0"/>
              <w:keepLines w:val="0"/>
              <w:spacing w:line="256" w:lineRule="auto"/>
              <w:rPr>
                <w:rFonts w:cs="Arial"/>
                <w:kern w:val="2"/>
              </w:rPr>
            </w:pPr>
            <w:r w:rsidRPr="00CA38E0">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4480CD41" w14:textId="77777777" w:rsidR="00C87DBA" w:rsidRPr="00CA38E0" w:rsidRDefault="00C87DBA" w:rsidP="00FC217C">
            <w:pPr>
              <w:pStyle w:val="TAC"/>
              <w:keepNext w:val="0"/>
              <w:keepLines w:val="0"/>
              <w:spacing w:line="256" w:lineRule="auto"/>
              <w:rPr>
                <w:rFonts w:cs="Arial"/>
                <w:kern w:val="2"/>
              </w:rPr>
            </w:pPr>
            <w:r w:rsidRPr="00CA38E0">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1C4F12A1" w14:textId="77777777" w:rsidR="00C87DBA" w:rsidRPr="00CA38E0" w:rsidRDefault="00C87DBA" w:rsidP="00FC217C">
            <w:pPr>
              <w:pStyle w:val="TAC"/>
              <w:keepNext w:val="0"/>
              <w:keepLines w:val="0"/>
              <w:spacing w:line="256" w:lineRule="auto"/>
              <w:rPr>
                <w:rFonts w:cs="Arial"/>
                <w:kern w:val="2"/>
              </w:rPr>
            </w:pPr>
            <w:r w:rsidRPr="00CA38E0">
              <w:rPr>
                <w:rFonts w:cs="Arial"/>
                <w:kern w:val="2"/>
              </w:rPr>
              <w:t>-60540</w:t>
            </w:r>
          </w:p>
        </w:tc>
      </w:tr>
      <w:tr w:rsidR="00C87DBA" w:rsidRPr="00CA38E0" w14:paraId="7913D48D"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77941AC7" w14:textId="77777777" w:rsidR="00C87DBA" w:rsidRPr="00CA38E0" w:rsidRDefault="00C87DBA" w:rsidP="00FC217C">
            <w:pPr>
              <w:pStyle w:val="TAC"/>
              <w:keepNext w:val="0"/>
              <w:keepLines w:val="0"/>
              <w:spacing w:line="256" w:lineRule="auto"/>
              <w:rPr>
                <w:rFonts w:cs="Arial"/>
                <w:kern w:val="2"/>
              </w:rPr>
            </w:pPr>
            <w:r w:rsidRPr="00CA38E0">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07D443C0" w14:textId="77777777" w:rsidR="00C87DBA" w:rsidRPr="00CA38E0" w:rsidRDefault="00C87DBA" w:rsidP="00FC217C">
            <w:pPr>
              <w:pStyle w:val="TAC"/>
              <w:keepNext w:val="0"/>
              <w:keepLines w:val="0"/>
              <w:spacing w:line="256" w:lineRule="auto"/>
              <w:rPr>
                <w:rFonts w:cs="Arial"/>
                <w:kern w:val="2"/>
              </w:rPr>
            </w:pPr>
            <w:r w:rsidRPr="00CA38E0">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7537CF2C"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1000</w:t>
            </w:r>
          </w:p>
        </w:tc>
      </w:tr>
      <w:tr w:rsidR="00C87DBA" w:rsidRPr="00CA38E0" w14:paraId="190D13E7"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08CE11F3" w14:textId="77777777" w:rsidR="00C87DBA" w:rsidRPr="00CA38E0" w:rsidRDefault="00C87DBA" w:rsidP="00FC217C">
            <w:pPr>
              <w:pStyle w:val="TAC"/>
              <w:keepNext w:val="0"/>
              <w:keepLines w:val="0"/>
              <w:spacing w:line="256" w:lineRule="auto"/>
              <w:rPr>
                <w:rFonts w:cs="Arial"/>
                <w:kern w:val="2"/>
              </w:rPr>
            </w:pPr>
            <w:r w:rsidRPr="00CA38E0">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649339F8" w14:textId="77777777" w:rsidR="00C87DBA" w:rsidRPr="00CA38E0" w:rsidRDefault="00C87DBA" w:rsidP="00FC217C">
            <w:pPr>
              <w:pStyle w:val="TAC"/>
              <w:keepNext w:val="0"/>
              <w:keepLines w:val="0"/>
              <w:spacing w:line="256" w:lineRule="auto"/>
              <w:rPr>
                <w:rFonts w:cs="Arial"/>
                <w:kern w:val="2"/>
              </w:rPr>
            </w:pPr>
            <w:r w:rsidRPr="00CA38E0">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F23BCC0" w14:textId="77777777" w:rsidR="00C87DBA" w:rsidRPr="00CA38E0" w:rsidRDefault="00C87DBA" w:rsidP="00FC217C">
            <w:pPr>
              <w:pStyle w:val="TAC"/>
              <w:keepNext w:val="0"/>
              <w:keepLines w:val="0"/>
              <w:spacing w:line="256" w:lineRule="auto"/>
              <w:rPr>
                <w:rFonts w:cs="Arial"/>
                <w:kern w:val="2"/>
              </w:rPr>
            </w:pPr>
            <w:r w:rsidRPr="00CA38E0">
              <w:rPr>
                <w:rFonts w:cs="Arial"/>
                <w:kern w:val="2"/>
              </w:rPr>
              <w:t>62540</w:t>
            </w:r>
          </w:p>
        </w:tc>
      </w:tr>
      <w:tr w:rsidR="00C87DBA" w:rsidRPr="00CA38E0" w14:paraId="1E5B52B3" w14:textId="77777777" w:rsidTr="00FC217C">
        <w:trPr>
          <w:jc w:val="center"/>
        </w:trPr>
        <w:tc>
          <w:tcPr>
            <w:tcW w:w="1571" w:type="dxa"/>
            <w:tcBorders>
              <w:top w:val="single" w:sz="4" w:space="0" w:color="auto"/>
              <w:left w:val="single" w:sz="4" w:space="0" w:color="auto"/>
              <w:bottom w:val="single" w:sz="4" w:space="0" w:color="auto"/>
              <w:right w:val="single" w:sz="4" w:space="0" w:color="auto"/>
            </w:tcBorders>
            <w:hideMark/>
          </w:tcPr>
          <w:p w14:paraId="25C14C07" w14:textId="77777777" w:rsidR="00C87DBA" w:rsidRPr="00CA38E0" w:rsidRDefault="00C87DBA" w:rsidP="00FC217C">
            <w:pPr>
              <w:pStyle w:val="TAC"/>
              <w:keepNext w:val="0"/>
              <w:keepLines w:val="0"/>
              <w:spacing w:line="256" w:lineRule="auto"/>
              <w:rPr>
                <w:rFonts w:cs="Arial"/>
                <w:kern w:val="2"/>
              </w:rPr>
            </w:pPr>
            <w:r w:rsidRPr="00CA38E0">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038E6A7C" w14:textId="77777777" w:rsidR="00C87DBA" w:rsidRPr="00CA38E0" w:rsidRDefault="00C87DBA" w:rsidP="00FC217C">
            <w:pPr>
              <w:pStyle w:val="TAC"/>
              <w:keepNext w:val="0"/>
              <w:keepLines w:val="0"/>
              <w:spacing w:line="256" w:lineRule="auto"/>
              <w:rPr>
                <w:rFonts w:cs="Arial"/>
                <w:kern w:val="2"/>
              </w:rPr>
            </w:pPr>
            <w:r w:rsidRPr="00CA38E0">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0997C488" w14:textId="77777777" w:rsidR="00C87DBA" w:rsidRPr="00CA38E0" w:rsidRDefault="00C87DBA" w:rsidP="00FC217C">
            <w:pPr>
              <w:pStyle w:val="TAC"/>
              <w:keepNext w:val="0"/>
              <w:keepLines w:val="0"/>
              <w:spacing w:line="256" w:lineRule="auto"/>
              <w:rPr>
                <w:rFonts w:cs="Arial"/>
                <w:kern w:val="2"/>
              </w:rPr>
            </w:pPr>
            <w:r w:rsidRPr="00CA38E0">
              <w:rPr>
                <w:rFonts w:cs="Arial"/>
                <w:kern w:val="2"/>
              </w:rPr>
              <w:t>124000</w:t>
            </w:r>
          </w:p>
        </w:tc>
      </w:tr>
    </w:tbl>
    <w:p w14:paraId="308066D5" w14:textId="77777777" w:rsidR="00C87DBA" w:rsidRPr="00CA38E0" w:rsidRDefault="00C87DBA" w:rsidP="00C87DBA"/>
    <w:p w14:paraId="48F5CFFF" w14:textId="77777777" w:rsidR="00C87DBA" w:rsidRPr="00CA38E0" w:rsidRDefault="00C87DBA" w:rsidP="00C87DBA">
      <w:pPr>
        <w:pStyle w:val="TH"/>
        <w:keepNext w:val="0"/>
        <w:keepLines w:val="0"/>
      </w:pPr>
      <w:r w:rsidRPr="00CA38E0">
        <w:t xml:space="preserve">Table 4.7.5.1.5-3: EN-DC FR1 SFTD measurement accuracy requirements for the value of </w:t>
      </w:r>
      <w:proofErr w:type="spellStart"/>
      <w:r w:rsidRPr="00CA38E0">
        <w:t>frameBoundaryOffsetResult</w:t>
      </w:r>
      <w:proofErr w:type="spellEnd"/>
      <w:r w:rsidRPr="00CA38E0">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C87DBA" w:rsidRPr="00CA38E0" w14:paraId="7954A2F9" w14:textId="77777777" w:rsidTr="00FC217C">
        <w:trPr>
          <w:tblHeader/>
          <w:jc w:val="center"/>
        </w:trPr>
        <w:tc>
          <w:tcPr>
            <w:tcW w:w="1543" w:type="pct"/>
            <w:vMerge w:val="restart"/>
            <w:tcBorders>
              <w:top w:val="single" w:sz="4" w:space="0" w:color="auto"/>
              <w:left w:val="single" w:sz="4" w:space="0" w:color="auto"/>
              <w:right w:val="single" w:sz="4" w:space="0" w:color="auto"/>
            </w:tcBorders>
            <w:vAlign w:val="center"/>
          </w:tcPr>
          <w:p w14:paraId="19394294" w14:textId="77777777" w:rsidR="00C87DBA" w:rsidRPr="00CA38E0" w:rsidRDefault="00C87DBA" w:rsidP="00FC217C">
            <w:pPr>
              <w:pStyle w:val="TAH"/>
              <w:spacing w:line="256" w:lineRule="auto"/>
            </w:pPr>
            <w:r w:rsidRPr="00CA38E0">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44BBF28B" w14:textId="77777777" w:rsidR="00C87DBA" w:rsidRPr="00CA38E0" w:rsidRDefault="00C87DBA" w:rsidP="00FC217C">
            <w:pPr>
              <w:pStyle w:val="TAH"/>
              <w:keepNext w:val="0"/>
              <w:keepLines w:val="0"/>
              <w:spacing w:line="256" w:lineRule="auto"/>
              <w:rPr>
                <w:rFonts w:cs="Arial"/>
                <w:kern w:val="2"/>
              </w:rPr>
            </w:pPr>
            <w:proofErr w:type="spellStart"/>
            <w:r w:rsidRPr="00CA38E0">
              <w:t>frameBoundaryOffsetResult</w:t>
            </w:r>
            <w:proofErr w:type="spellEnd"/>
          </w:p>
        </w:tc>
      </w:tr>
      <w:tr w:rsidR="00C87DBA" w:rsidRPr="00CA38E0" w14:paraId="7C95218A" w14:textId="77777777" w:rsidTr="00FC217C">
        <w:trPr>
          <w:tblHeader/>
          <w:jc w:val="center"/>
        </w:trPr>
        <w:tc>
          <w:tcPr>
            <w:tcW w:w="1543" w:type="pct"/>
            <w:vMerge/>
            <w:tcBorders>
              <w:left w:val="single" w:sz="4" w:space="0" w:color="auto"/>
              <w:bottom w:val="single" w:sz="4" w:space="0" w:color="auto"/>
              <w:right w:val="single" w:sz="4" w:space="0" w:color="auto"/>
            </w:tcBorders>
            <w:vAlign w:val="center"/>
            <w:hideMark/>
          </w:tcPr>
          <w:p w14:paraId="3EFD1A8D" w14:textId="77777777" w:rsidR="00C87DBA" w:rsidRPr="00CA38E0" w:rsidRDefault="00C87DBA" w:rsidP="00FC217C">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0EF062E0" w14:textId="77777777" w:rsidR="00C87DBA" w:rsidRPr="00CA38E0" w:rsidRDefault="00C87DBA" w:rsidP="00FC217C">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370DE213" w14:textId="77777777" w:rsidR="00C87DBA" w:rsidRPr="00CA38E0" w:rsidRDefault="00C87DBA" w:rsidP="00FC217C">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2AA6BD4F" w14:textId="77777777" w:rsidR="00C87DBA" w:rsidRPr="00CA38E0" w:rsidRDefault="00C87DBA" w:rsidP="00FC217C">
            <w:pPr>
              <w:pStyle w:val="TAH"/>
              <w:keepNext w:val="0"/>
              <w:keepLines w:val="0"/>
              <w:spacing w:line="256" w:lineRule="auto"/>
              <w:rPr>
                <w:rFonts w:cs="Arial"/>
                <w:kern w:val="2"/>
              </w:rPr>
            </w:pPr>
            <w:r w:rsidRPr="00CA38E0">
              <w:rPr>
                <w:rFonts w:cs="Arial"/>
                <w:kern w:val="2"/>
              </w:rPr>
              <w:t>Condition</w:t>
            </w:r>
            <w:r w:rsidRPr="00CA38E0">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59B94156" w14:textId="77777777" w:rsidR="00C87DBA" w:rsidRPr="00CA38E0" w:rsidRDefault="00C87DBA" w:rsidP="00FC217C">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30C5E94" w14:textId="77777777" w:rsidR="00C87DBA" w:rsidRPr="00CA38E0" w:rsidRDefault="00C87DBA" w:rsidP="00FC217C">
            <w:pPr>
              <w:pStyle w:val="TAH"/>
              <w:keepNext w:val="0"/>
              <w:keepLines w:val="0"/>
              <w:spacing w:line="256" w:lineRule="auto"/>
              <w:rPr>
                <w:rFonts w:cs="Arial"/>
                <w:kern w:val="2"/>
              </w:rPr>
            </w:pPr>
            <w:r w:rsidRPr="00CA38E0">
              <w:rPr>
                <w:rFonts w:cs="Arial"/>
                <w:kern w:val="2"/>
              </w:rPr>
              <w:t>Condition</w:t>
            </w:r>
            <w:r w:rsidRPr="00CA38E0">
              <w:rPr>
                <w:rFonts w:ascii="Arial Bold" w:hAnsi="Arial Bold"/>
              </w:rPr>
              <w:t xml:space="preserve"> 5</w:t>
            </w:r>
          </w:p>
        </w:tc>
      </w:tr>
      <w:tr w:rsidR="00C87DBA" w:rsidRPr="00CA38E0" w14:paraId="48866957" w14:textId="77777777" w:rsidTr="00FC217C">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003499CE" w14:textId="77777777" w:rsidR="00C87DBA" w:rsidRPr="00CA38E0" w:rsidRDefault="00C87DBA" w:rsidP="00FC217C">
            <w:pPr>
              <w:pStyle w:val="TAL"/>
              <w:keepNext w:val="0"/>
              <w:keepLines w:val="0"/>
              <w:spacing w:line="256" w:lineRule="auto"/>
              <w:jc w:val="center"/>
            </w:pPr>
            <w:r w:rsidRPr="00CA38E0">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7CFD323F" w14:textId="77777777" w:rsidR="00C87DBA" w:rsidRPr="00CA38E0" w:rsidRDefault="00C87DBA" w:rsidP="00FC217C">
            <w:pPr>
              <w:pStyle w:val="TAC"/>
              <w:keepNext w:val="0"/>
              <w:keepLines w:val="0"/>
              <w:spacing w:line="256" w:lineRule="auto"/>
            </w:pPr>
            <w:r w:rsidRPr="00CA38E0">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187DA6DB" w14:textId="77777777" w:rsidR="00C87DBA" w:rsidRPr="00CA38E0" w:rsidRDefault="00C87DBA" w:rsidP="00FC217C">
            <w:pPr>
              <w:pStyle w:val="TAC"/>
              <w:keepNext w:val="0"/>
              <w:keepLines w:val="0"/>
              <w:spacing w:line="256" w:lineRule="auto"/>
            </w:pPr>
            <w:r w:rsidRPr="00CA38E0">
              <w:t>-12116</w:t>
            </w:r>
          </w:p>
        </w:tc>
        <w:tc>
          <w:tcPr>
            <w:tcW w:w="691" w:type="pct"/>
            <w:tcBorders>
              <w:top w:val="single" w:sz="4" w:space="0" w:color="auto"/>
              <w:left w:val="single" w:sz="4" w:space="0" w:color="auto"/>
              <w:right w:val="single" w:sz="4" w:space="0" w:color="auto"/>
            </w:tcBorders>
            <w:vAlign w:val="center"/>
          </w:tcPr>
          <w:p w14:paraId="2776ED1C" w14:textId="77777777" w:rsidR="00C87DBA" w:rsidRPr="00CA38E0" w:rsidRDefault="00C87DBA" w:rsidP="00FC217C">
            <w:pPr>
              <w:pStyle w:val="TAC"/>
              <w:spacing w:line="256" w:lineRule="auto"/>
              <w:rPr>
                <w:lang w:eastAsia="zh-CN"/>
              </w:rPr>
            </w:pPr>
            <w:r w:rsidRPr="00CA38E0">
              <w:rPr>
                <w:lang w:eastAsia="zh-CN"/>
              </w:rPr>
              <w:t>192</w:t>
            </w:r>
          </w:p>
        </w:tc>
        <w:tc>
          <w:tcPr>
            <w:tcW w:w="692" w:type="pct"/>
            <w:tcBorders>
              <w:top w:val="single" w:sz="4" w:space="0" w:color="auto"/>
              <w:left w:val="single" w:sz="4" w:space="0" w:color="auto"/>
              <w:right w:val="single" w:sz="4" w:space="0" w:color="auto"/>
            </w:tcBorders>
            <w:vAlign w:val="center"/>
            <w:hideMark/>
          </w:tcPr>
          <w:p w14:paraId="187324F0" w14:textId="77777777" w:rsidR="00C87DBA" w:rsidRPr="00CA38E0" w:rsidRDefault="00C87DBA" w:rsidP="00FC217C">
            <w:pPr>
              <w:pStyle w:val="TAC"/>
              <w:spacing w:line="256" w:lineRule="auto"/>
            </w:pPr>
            <w:r w:rsidRPr="00CA38E0">
              <w:t>12100</w:t>
            </w:r>
          </w:p>
        </w:tc>
        <w:tc>
          <w:tcPr>
            <w:tcW w:w="692" w:type="pct"/>
            <w:tcBorders>
              <w:top w:val="single" w:sz="4" w:space="0" w:color="auto"/>
              <w:left w:val="single" w:sz="4" w:space="0" w:color="auto"/>
              <w:right w:val="single" w:sz="4" w:space="0" w:color="auto"/>
            </w:tcBorders>
            <w:vAlign w:val="center"/>
          </w:tcPr>
          <w:p w14:paraId="145CD5E5" w14:textId="77777777" w:rsidR="00C87DBA" w:rsidRPr="00CA38E0" w:rsidRDefault="00C87DBA" w:rsidP="00FC217C">
            <w:pPr>
              <w:pStyle w:val="TAC"/>
              <w:spacing w:line="256" w:lineRule="auto"/>
            </w:pPr>
            <w:r w:rsidRPr="00CA38E0">
              <w:t>24392</w:t>
            </w:r>
          </w:p>
        </w:tc>
      </w:tr>
      <w:tr w:rsidR="00C87DBA" w:rsidRPr="00CA38E0" w14:paraId="5CD662AA" w14:textId="77777777" w:rsidTr="00FC217C">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6783FC74" w14:textId="77777777" w:rsidR="00C87DBA" w:rsidRPr="00CA38E0" w:rsidRDefault="00C87DBA" w:rsidP="00FC217C">
            <w:pPr>
              <w:pStyle w:val="TAL"/>
              <w:keepNext w:val="0"/>
              <w:keepLines w:val="0"/>
              <w:spacing w:line="256" w:lineRule="auto"/>
              <w:jc w:val="center"/>
            </w:pPr>
            <w:r w:rsidRPr="00CA38E0">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4D78E3C7" w14:textId="77777777" w:rsidR="00C87DBA" w:rsidRPr="00CA38E0" w:rsidRDefault="00C87DBA" w:rsidP="00FC217C">
            <w:pPr>
              <w:pStyle w:val="TAC"/>
              <w:keepNext w:val="0"/>
              <w:keepLines w:val="0"/>
              <w:spacing w:line="256" w:lineRule="auto"/>
            </w:pPr>
            <w:r w:rsidRPr="00CA38E0">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C729E0" w14:textId="77777777" w:rsidR="00C87DBA" w:rsidRPr="00CA38E0" w:rsidRDefault="00C87DBA" w:rsidP="00FC217C">
            <w:pPr>
              <w:pStyle w:val="TAC"/>
              <w:keepNext w:val="0"/>
              <w:keepLines w:val="0"/>
              <w:spacing w:line="256" w:lineRule="auto"/>
            </w:pPr>
            <w:r w:rsidRPr="00CA38E0">
              <w:t>-12100</w:t>
            </w:r>
          </w:p>
        </w:tc>
        <w:tc>
          <w:tcPr>
            <w:tcW w:w="691" w:type="pct"/>
            <w:tcBorders>
              <w:top w:val="single" w:sz="4" w:space="0" w:color="auto"/>
              <w:left w:val="single" w:sz="4" w:space="0" w:color="auto"/>
              <w:right w:val="single" w:sz="4" w:space="0" w:color="auto"/>
            </w:tcBorders>
            <w:vAlign w:val="center"/>
          </w:tcPr>
          <w:p w14:paraId="409E5562" w14:textId="77777777" w:rsidR="00C87DBA" w:rsidRPr="00CA38E0" w:rsidRDefault="00C87DBA" w:rsidP="00FC217C">
            <w:pPr>
              <w:pStyle w:val="TAC"/>
              <w:spacing w:line="256" w:lineRule="auto"/>
              <w:rPr>
                <w:lang w:eastAsia="zh-CN"/>
              </w:rPr>
            </w:pPr>
            <w:r w:rsidRPr="00CA38E0">
              <w:rPr>
                <w:lang w:eastAsia="zh-CN"/>
              </w:rPr>
              <w:t>208</w:t>
            </w:r>
          </w:p>
        </w:tc>
        <w:tc>
          <w:tcPr>
            <w:tcW w:w="692" w:type="pct"/>
            <w:tcBorders>
              <w:top w:val="single" w:sz="4" w:space="0" w:color="auto"/>
              <w:left w:val="single" w:sz="4" w:space="0" w:color="auto"/>
              <w:right w:val="single" w:sz="4" w:space="0" w:color="auto"/>
            </w:tcBorders>
            <w:vAlign w:val="center"/>
            <w:hideMark/>
          </w:tcPr>
          <w:p w14:paraId="153E76BB" w14:textId="77777777" w:rsidR="00C87DBA" w:rsidRPr="00CA38E0" w:rsidRDefault="00C87DBA" w:rsidP="00FC217C">
            <w:pPr>
              <w:pStyle w:val="TAC"/>
              <w:spacing w:line="256" w:lineRule="auto"/>
            </w:pPr>
            <w:r w:rsidRPr="00CA38E0">
              <w:t>12116</w:t>
            </w:r>
          </w:p>
        </w:tc>
        <w:tc>
          <w:tcPr>
            <w:tcW w:w="692" w:type="pct"/>
            <w:tcBorders>
              <w:top w:val="single" w:sz="4" w:space="0" w:color="auto"/>
              <w:left w:val="single" w:sz="4" w:space="0" w:color="auto"/>
              <w:right w:val="single" w:sz="4" w:space="0" w:color="auto"/>
            </w:tcBorders>
            <w:vAlign w:val="center"/>
          </w:tcPr>
          <w:p w14:paraId="185DAD84" w14:textId="77777777" w:rsidR="00C87DBA" w:rsidRPr="00CA38E0" w:rsidRDefault="00C87DBA" w:rsidP="00FC217C">
            <w:pPr>
              <w:pStyle w:val="TAC"/>
              <w:spacing w:line="256" w:lineRule="auto"/>
            </w:pPr>
            <w:r w:rsidRPr="00CA38E0">
              <w:t>24408</w:t>
            </w:r>
          </w:p>
        </w:tc>
      </w:tr>
    </w:tbl>
    <w:p w14:paraId="2793F910" w14:textId="77777777" w:rsidR="00C87DBA" w:rsidRPr="00CA38E0" w:rsidRDefault="00C87DBA" w:rsidP="00C87DBA"/>
    <w:p w14:paraId="72C6A477" w14:textId="77777777" w:rsidR="00C87DBA" w:rsidRPr="00CA38E0" w:rsidRDefault="00C87DBA" w:rsidP="00C87DBA">
      <w:pPr>
        <w:rPr>
          <w:lang w:eastAsia="sv-SE"/>
        </w:rPr>
      </w:pPr>
      <w:r w:rsidRPr="00CA38E0">
        <w:t>For the test to pass, the ratio of successful reported values in each test shall be more than 90%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8D97" w14:textId="77777777" w:rsidR="00884B7E" w:rsidRDefault="00884B7E">
      <w:r>
        <w:separator/>
      </w:r>
    </w:p>
  </w:endnote>
  <w:endnote w:type="continuationSeparator" w:id="0">
    <w:p w14:paraId="1AAF290A" w14:textId="77777777" w:rsidR="00884B7E" w:rsidRDefault="0088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roman"/>
    <w:notTrueType/>
    <w:pitch w:val="default"/>
  </w:font>
  <w:font w:name="Bookman">
    <w:altName w:val="Bookman Old Style"/>
    <w:panose1 w:val="020B0604020202020204"/>
    <w:charset w:val="00"/>
    <w:family w:val="roman"/>
    <w:notTrueType/>
    <w:pitch w:val="default"/>
  </w:font>
  <w:font w:name="‚l‚r ‚oƒSƒVƒbƒN">
    <w:altName w:val="Arial Unicode MS"/>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7553" w14:textId="77777777" w:rsidR="00884B7E" w:rsidRDefault="00884B7E">
      <w:r>
        <w:separator/>
      </w:r>
    </w:p>
  </w:footnote>
  <w:footnote w:type="continuationSeparator" w:id="0">
    <w:p w14:paraId="1273D419" w14:textId="77777777" w:rsidR="00884B7E" w:rsidRDefault="00884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67649570">
    <w:abstractNumId w:val="22"/>
  </w:num>
  <w:num w:numId="2" w16cid:durableId="298802565">
    <w:abstractNumId w:val="10"/>
  </w:num>
  <w:num w:numId="3" w16cid:durableId="261302076">
    <w:abstractNumId w:val="12"/>
  </w:num>
  <w:num w:numId="4" w16cid:durableId="1583753542">
    <w:abstractNumId w:val="24"/>
  </w:num>
  <w:num w:numId="5" w16cid:durableId="2055621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493256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7253996">
    <w:abstractNumId w:val="6"/>
  </w:num>
  <w:num w:numId="8" w16cid:durableId="74788820">
    <w:abstractNumId w:val="2"/>
  </w:num>
  <w:num w:numId="9" w16cid:durableId="404107709">
    <w:abstractNumId w:val="23"/>
  </w:num>
  <w:num w:numId="10" w16cid:durableId="1315834185">
    <w:abstractNumId w:val="20"/>
  </w:num>
  <w:num w:numId="11" w16cid:durableId="1523200031">
    <w:abstractNumId w:val="14"/>
  </w:num>
  <w:num w:numId="12" w16cid:durableId="1179543244">
    <w:abstractNumId w:val="18"/>
  </w:num>
  <w:num w:numId="13" w16cid:durableId="1936012584">
    <w:abstractNumId w:val="21"/>
  </w:num>
  <w:num w:numId="14" w16cid:durableId="19669974">
    <w:abstractNumId w:val="17"/>
  </w:num>
  <w:num w:numId="15" w16cid:durableId="243805958">
    <w:abstractNumId w:val="16"/>
  </w:num>
  <w:num w:numId="16" w16cid:durableId="666173807">
    <w:abstractNumId w:val="1"/>
  </w:num>
  <w:num w:numId="17" w16cid:durableId="841240859">
    <w:abstractNumId w:val="4"/>
  </w:num>
  <w:num w:numId="18" w16cid:durableId="1115832526">
    <w:abstractNumId w:val="13"/>
  </w:num>
  <w:num w:numId="19" w16cid:durableId="1916159108">
    <w:abstractNumId w:val="9"/>
  </w:num>
  <w:num w:numId="20" w16cid:durableId="1234467893">
    <w:abstractNumId w:val="25"/>
  </w:num>
  <w:num w:numId="21" w16cid:durableId="1253514080">
    <w:abstractNumId w:val="7"/>
  </w:num>
  <w:num w:numId="22" w16cid:durableId="1548646754">
    <w:abstractNumId w:val="15"/>
  </w:num>
  <w:num w:numId="23" w16cid:durableId="2049258387">
    <w:abstractNumId w:val="8"/>
  </w:num>
  <w:num w:numId="24" w16cid:durableId="17719247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022969429">
    <w:abstractNumId w:val="5"/>
  </w:num>
  <w:num w:numId="26" w16cid:durableId="1052080294">
    <w:abstractNumId w:val="0"/>
  </w:num>
  <w:num w:numId="27" w16cid:durableId="14969942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1B84"/>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16C37"/>
    <w:rsid w:val="003609EF"/>
    <w:rsid w:val="0036231A"/>
    <w:rsid w:val="00374284"/>
    <w:rsid w:val="00374DD4"/>
    <w:rsid w:val="003B4271"/>
    <w:rsid w:val="003D5E0B"/>
    <w:rsid w:val="003E1A36"/>
    <w:rsid w:val="003F7D5B"/>
    <w:rsid w:val="00403A09"/>
    <w:rsid w:val="00410371"/>
    <w:rsid w:val="00410647"/>
    <w:rsid w:val="004242F1"/>
    <w:rsid w:val="00451F09"/>
    <w:rsid w:val="00483F0A"/>
    <w:rsid w:val="004B75B7"/>
    <w:rsid w:val="0051580D"/>
    <w:rsid w:val="00547111"/>
    <w:rsid w:val="00554F5B"/>
    <w:rsid w:val="00592D74"/>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26A9"/>
    <w:rsid w:val="007F7259"/>
    <w:rsid w:val="008040A8"/>
    <w:rsid w:val="0082655C"/>
    <w:rsid w:val="008279FA"/>
    <w:rsid w:val="008626E7"/>
    <w:rsid w:val="00870EE7"/>
    <w:rsid w:val="00884B7E"/>
    <w:rsid w:val="008863B9"/>
    <w:rsid w:val="008A45A6"/>
    <w:rsid w:val="008F3789"/>
    <w:rsid w:val="008F686C"/>
    <w:rsid w:val="009148DE"/>
    <w:rsid w:val="00937FB7"/>
    <w:rsid w:val="00941E30"/>
    <w:rsid w:val="009441C9"/>
    <w:rsid w:val="00967E5C"/>
    <w:rsid w:val="00975B62"/>
    <w:rsid w:val="009777D9"/>
    <w:rsid w:val="00991B88"/>
    <w:rsid w:val="009A5753"/>
    <w:rsid w:val="009A579D"/>
    <w:rsid w:val="009C0DB3"/>
    <w:rsid w:val="009C5BE1"/>
    <w:rsid w:val="009E3297"/>
    <w:rsid w:val="009F7077"/>
    <w:rsid w:val="009F734F"/>
    <w:rsid w:val="00A246B6"/>
    <w:rsid w:val="00A47E70"/>
    <w:rsid w:val="00A50CF0"/>
    <w:rsid w:val="00A607C7"/>
    <w:rsid w:val="00A7671C"/>
    <w:rsid w:val="00AA2CBC"/>
    <w:rsid w:val="00AC5820"/>
    <w:rsid w:val="00AD1CD8"/>
    <w:rsid w:val="00AE0F7F"/>
    <w:rsid w:val="00AE5B2F"/>
    <w:rsid w:val="00B258BB"/>
    <w:rsid w:val="00B67B97"/>
    <w:rsid w:val="00B735D7"/>
    <w:rsid w:val="00B968C8"/>
    <w:rsid w:val="00BA0FFB"/>
    <w:rsid w:val="00BA3EC5"/>
    <w:rsid w:val="00BA51D9"/>
    <w:rsid w:val="00BA7A53"/>
    <w:rsid w:val="00BB5DFC"/>
    <w:rsid w:val="00BC7707"/>
    <w:rsid w:val="00BD279D"/>
    <w:rsid w:val="00BD4CC7"/>
    <w:rsid w:val="00BD6BB8"/>
    <w:rsid w:val="00C032E1"/>
    <w:rsid w:val="00C03DEE"/>
    <w:rsid w:val="00C66BA2"/>
    <w:rsid w:val="00C87DBA"/>
    <w:rsid w:val="00C95985"/>
    <w:rsid w:val="00CC5026"/>
    <w:rsid w:val="00CC68D0"/>
    <w:rsid w:val="00CE3C59"/>
    <w:rsid w:val="00CF47DC"/>
    <w:rsid w:val="00D03F9A"/>
    <w:rsid w:val="00D06D51"/>
    <w:rsid w:val="00D24991"/>
    <w:rsid w:val="00D50255"/>
    <w:rsid w:val="00D66520"/>
    <w:rsid w:val="00DC457B"/>
    <w:rsid w:val="00DD0E82"/>
    <w:rsid w:val="00DE34CF"/>
    <w:rsid w:val="00DF14D8"/>
    <w:rsid w:val="00E13F3D"/>
    <w:rsid w:val="00E34898"/>
    <w:rsid w:val="00E7085C"/>
    <w:rsid w:val="00EB09B7"/>
    <w:rsid w:val="00EE7D7C"/>
    <w:rsid w:val="00F15DBA"/>
    <w:rsid w:val="00F24244"/>
    <w:rsid w:val="00F25D98"/>
    <w:rsid w:val="00F300FB"/>
    <w:rsid w:val="00F953C2"/>
    <w:rsid w:val="00FB6386"/>
    <w:rsid w:val="00FD113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37F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37F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
    <w:qFormat/>
    <w:rsid w:val="00937FB7"/>
    <w:pPr>
      <w:outlineLvl w:val="5"/>
    </w:pPr>
  </w:style>
  <w:style w:type="paragraph" w:styleId="Heading7">
    <w:name w:val="heading 7"/>
    <w:aliases w:val="L7,Header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aliases w:val="Figure Heading,FH"/>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qFormat/>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0">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aliases w:val="footer odd,footer,fo,pie de página"/>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87DB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7DB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87DBA"/>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87DB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87DBA"/>
    <w:rPr>
      <w:rFonts w:ascii="Arial" w:hAnsi="Arial"/>
      <w:sz w:val="22"/>
      <w:lang w:val="en-GB" w:eastAsia="en-US"/>
    </w:rPr>
  </w:style>
  <w:style w:type="character" w:customStyle="1" w:styleId="Heading6Char">
    <w:name w:val="Heading 6 Char"/>
    <w:aliases w:val="T1 Char,Header 6 Char"/>
    <w:basedOn w:val="DefaultParagraphFont"/>
    <w:link w:val="Heading6"/>
    <w:rsid w:val="00C87DBA"/>
    <w:rPr>
      <w:rFonts w:ascii="Arial" w:hAnsi="Arial"/>
      <w:lang w:val="en-GB" w:eastAsia="en-US"/>
    </w:rPr>
  </w:style>
  <w:style w:type="character" w:customStyle="1" w:styleId="Heading7Char">
    <w:name w:val="Heading 7 Char"/>
    <w:aliases w:val="L7 Char,Header 7 Char"/>
    <w:basedOn w:val="DefaultParagraphFont"/>
    <w:link w:val="Heading7"/>
    <w:rsid w:val="00C87DBA"/>
    <w:rPr>
      <w:rFonts w:ascii="Arial" w:hAnsi="Arial"/>
      <w:lang w:val="en-GB" w:eastAsia="en-US"/>
    </w:rPr>
  </w:style>
  <w:style w:type="character" w:customStyle="1" w:styleId="Heading8Char">
    <w:name w:val="Heading 8 Char"/>
    <w:basedOn w:val="DefaultParagraphFont"/>
    <w:link w:val="Heading8"/>
    <w:rsid w:val="00C87DB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87DB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7DB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C87DB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87DBA"/>
    <w:rPr>
      <w:rFonts w:ascii="Times New Roman" w:hAnsi="Times New Roman"/>
      <w:sz w:val="16"/>
      <w:lang w:val="en-GB" w:eastAsia="en-US"/>
    </w:rPr>
  </w:style>
  <w:style w:type="paragraph" w:customStyle="1" w:styleId="FL">
    <w:name w:val="FL"/>
    <w:basedOn w:val="Normal"/>
    <w:rsid w:val="00C87DBA"/>
    <w:pPr>
      <w:keepNext/>
      <w:keepLines/>
      <w:spacing w:before="60"/>
      <w:jc w:val="center"/>
    </w:pPr>
    <w:rPr>
      <w:rFonts w:ascii="Arial" w:hAnsi="Arial"/>
      <w:b/>
    </w:rPr>
  </w:style>
  <w:style w:type="character" w:customStyle="1" w:styleId="B1Char">
    <w:name w:val="B1 Char"/>
    <w:link w:val="B10"/>
    <w:qFormat/>
    <w:rsid w:val="00C87DBA"/>
    <w:rPr>
      <w:rFonts w:ascii="Times New Roman" w:hAnsi="Times New Roman"/>
      <w:lang w:val="en-GB" w:eastAsia="en-US"/>
    </w:rPr>
  </w:style>
  <w:style w:type="character" w:customStyle="1" w:styleId="EXChar">
    <w:name w:val="EX Char"/>
    <w:link w:val="EX"/>
    <w:qFormat/>
    <w:rsid w:val="00C87DBA"/>
    <w:rPr>
      <w:rFonts w:ascii="Times New Roman" w:hAnsi="Times New Roman"/>
      <w:lang w:val="en-GB" w:eastAsia="en-US"/>
    </w:rPr>
  </w:style>
  <w:style w:type="character" w:customStyle="1" w:styleId="TACChar">
    <w:name w:val="TAC Char"/>
    <w:link w:val="TAC"/>
    <w:qFormat/>
    <w:rsid w:val="00C87DBA"/>
    <w:rPr>
      <w:rFonts w:ascii="Arial" w:hAnsi="Arial"/>
      <w:sz w:val="18"/>
      <w:lang w:val="en-GB" w:eastAsia="en-US"/>
    </w:rPr>
  </w:style>
  <w:style w:type="character" w:customStyle="1" w:styleId="TAHCar">
    <w:name w:val="TAH Car"/>
    <w:link w:val="TAH"/>
    <w:qFormat/>
    <w:rsid w:val="00C87DBA"/>
    <w:rPr>
      <w:rFonts w:ascii="Arial" w:hAnsi="Arial"/>
      <w:b/>
      <w:sz w:val="18"/>
      <w:lang w:val="en-GB" w:eastAsia="en-US"/>
    </w:rPr>
  </w:style>
  <w:style w:type="character" w:customStyle="1" w:styleId="THChar">
    <w:name w:val="TH Char"/>
    <w:link w:val="TH"/>
    <w:qFormat/>
    <w:rsid w:val="00C87DBA"/>
    <w:rPr>
      <w:rFonts w:ascii="Arial" w:hAnsi="Arial"/>
      <w:b/>
      <w:lang w:val="en-GB" w:eastAsia="en-US"/>
    </w:rPr>
  </w:style>
  <w:style w:type="character" w:customStyle="1" w:styleId="TANChar">
    <w:name w:val="TAN Char"/>
    <w:link w:val="TAN"/>
    <w:qFormat/>
    <w:rsid w:val="00C87DBA"/>
    <w:rPr>
      <w:rFonts w:ascii="Arial" w:hAnsi="Arial"/>
      <w:sz w:val="18"/>
      <w:lang w:val="en-GB" w:eastAsia="en-US"/>
    </w:rPr>
  </w:style>
  <w:style w:type="character" w:customStyle="1" w:styleId="TALCar">
    <w:name w:val="TAL Car"/>
    <w:link w:val="TAL"/>
    <w:qFormat/>
    <w:rsid w:val="00C87DBA"/>
    <w:rPr>
      <w:rFonts w:ascii="Arial" w:hAnsi="Arial"/>
      <w:sz w:val="18"/>
      <w:lang w:val="en-GB" w:eastAsia="en-US"/>
    </w:rPr>
  </w:style>
  <w:style w:type="character" w:customStyle="1" w:styleId="EditorsNoteChar">
    <w:name w:val="Editor's Note Char"/>
    <w:link w:val="EditorsNote"/>
    <w:qFormat/>
    <w:rsid w:val="00C87DBA"/>
    <w:rPr>
      <w:rFonts w:ascii="Times New Roman" w:hAnsi="Times New Roman"/>
      <w:color w:val="FF0000"/>
      <w:lang w:val="en-GB" w:eastAsia="en-US"/>
    </w:rPr>
  </w:style>
  <w:style w:type="character" w:customStyle="1" w:styleId="B2Char">
    <w:name w:val="B2 Char"/>
    <w:link w:val="B2"/>
    <w:qFormat/>
    <w:rsid w:val="00C87DBA"/>
    <w:rPr>
      <w:rFonts w:ascii="Times New Roman" w:hAnsi="Times New Roman"/>
      <w:lang w:val="en-GB" w:eastAsia="en-US"/>
    </w:rPr>
  </w:style>
  <w:style w:type="character" w:customStyle="1" w:styleId="B3Char">
    <w:name w:val="B3 Char"/>
    <w:link w:val="B3"/>
    <w:qFormat/>
    <w:rsid w:val="00C87DBA"/>
    <w:rPr>
      <w:rFonts w:ascii="Times New Roman" w:hAnsi="Times New Roman"/>
      <w:lang w:val="en-GB" w:eastAsia="en-US"/>
    </w:rPr>
  </w:style>
  <w:style w:type="character" w:customStyle="1" w:styleId="BalloonTextChar">
    <w:name w:val="Balloon Text Char"/>
    <w:basedOn w:val="DefaultParagraphFont"/>
    <w:link w:val="BalloonText"/>
    <w:rsid w:val="00C87DBA"/>
    <w:rPr>
      <w:rFonts w:ascii="Tahoma" w:hAnsi="Tahoma" w:cs="Tahoma"/>
      <w:sz w:val="16"/>
      <w:szCs w:val="16"/>
      <w:lang w:val="en-GB" w:eastAsia="en-US"/>
    </w:rPr>
  </w:style>
  <w:style w:type="character" w:customStyle="1" w:styleId="DocumentMapChar">
    <w:name w:val="Document Map Char"/>
    <w:basedOn w:val="DefaultParagraphFont"/>
    <w:link w:val="DocumentMap"/>
    <w:rsid w:val="00C87DBA"/>
    <w:rPr>
      <w:rFonts w:ascii="Tahoma" w:hAnsi="Tahoma" w:cs="Tahoma"/>
      <w:shd w:val="clear" w:color="auto" w:fill="000080"/>
      <w:lang w:val="en-GB" w:eastAsia="en-US"/>
    </w:rPr>
  </w:style>
  <w:style w:type="character" w:customStyle="1" w:styleId="TALChar">
    <w:name w:val="TAL Char"/>
    <w:qFormat/>
    <w:rsid w:val="00C87DBA"/>
    <w:rPr>
      <w:rFonts w:ascii="Arial" w:hAnsi="Arial"/>
      <w:sz w:val="18"/>
      <w:lang w:val="en-GB"/>
    </w:rPr>
  </w:style>
  <w:style w:type="character" w:styleId="Emphasis">
    <w:name w:val="Emphasis"/>
    <w:qFormat/>
    <w:rsid w:val="00C87DBA"/>
    <w:rPr>
      <w:i/>
      <w:iCs/>
    </w:rPr>
  </w:style>
  <w:style w:type="character" w:customStyle="1" w:styleId="EQChar">
    <w:name w:val="EQ Char"/>
    <w:link w:val="EQ"/>
    <w:qFormat/>
    <w:rsid w:val="00C87DBA"/>
    <w:rPr>
      <w:rFonts w:ascii="Times New Roman" w:hAnsi="Times New Roman"/>
      <w:noProof/>
      <w:lang w:val="en-GB" w:eastAsia="en-US"/>
    </w:rPr>
  </w:style>
  <w:style w:type="character" w:customStyle="1" w:styleId="NOChar">
    <w:name w:val="NO Char"/>
    <w:link w:val="NO"/>
    <w:qFormat/>
    <w:rsid w:val="00C87DBA"/>
    <w:rPr>
      <w:rFonts w:ascii="Times New Roman" w:hAnsi="Times New Roman"/>
      <w:lang w:val="en-GB" w:eastAsia="en-US"/>
    </w:rPr>
  </w:style>
  <w:style w:type="character" w:customStyle="1" w:styleId="EditorsNoteCarCar">
    <w:name w:val="Editor's Note Car Car"/>
    <w:rsid w:val="00C87DBA"/>
    <w:rPr>
      <w:rFonts w:eastAsia="Times New Roman"/>
      <w:color w:val="FF0000"/>
      <w:lang w:eastAsia="en-US"/>
    </w:rPr>
  </w:style>
  <w:style w:type="character" w:customStyle="1" w:styleId="H6Char">
    <w:name w:val="H6 Char"/>
    <w:link w:val="H6"/>
    <w:qFormat/>
    <w:rsid w:val="00C87DBA"/>
    <w:rPr>
      <w:rFonts w:ascii="Arial" w:hAnsi="Arial"/>
      <w:lang w:val="en-GB" w:eastAsia="en-US"/>
    </w:rPr>
  </w:style>
  <w:style w:type="character" w:customStyle="1" w:styleId="B1Zchn">
    <w:name w:val="B1 Zchn"/>
    <w:qFormat/>
    <w:locked/>
    <w:rsid w:val="00C87DBA"/>
    <w:rPr>
      <w:rFonts w:ascii="Times New Roman" w:hAnsi="Times New Roman"/>
      <w:lang w:val="en-GB" w:eastAsia="en-US"/>
    </w:rPr>
  </w:style>
  <w:style w:type="paragraph" w:styleId="Revision">
    <w:name w:val="Revision"/>
    <w:hidden/>
    <w:rsid w:val="00C87DBA"/>
    <w:rPr>
      <w:rFonts w:ascii="Times New Roman" w:eastAsia="SimSun" w:hAnsi="Times New Roman"/>
      <w:lang w:val="en-GB" w:eastAsia="en-US"/>
    </w:rPr>
  </w:style>
  <w:style w:type="character" w:styleId="HTMLAcronym">
    <w:name w:val="HTML Acronym"/>
    <w:uiPriority w:val="99"/>
    <w:unhideWhenUsed/>
    <w:rsid w:val="00C87DBA"/>
  </w:style>
  <w:style w:type="character" w:customStyle="1" w:styleId="TAL0">
    <w:name w:val="TAL (文字)"/>
    <w:rsid w:val="00C87DBA"/>
    <w:rPr>
      <w:rFonts w:ascii="Arial" w:eastAsia="Times New Roman" w:hAnsi="Arial"/>
      <w:sz w:val="18"/>
      <w:lang w:val="en-GB"/>
    </w:rPr>
  </w:style>
  <w:style w:type="character" w:customStyle="1" w:styleId="TACCar">
    <w:name w:val="TAC Car"/>
    <w:qFormat/>
    <w:rsid w:val="00C87DBA"/>
    <w:rPr>
      <w:rFonts w:ascii="Arial" w:eastAsia="Times New Roman" w:hAnsi="Arial"/>
      <w:sz w:val="18"/>
      <w:lang w:val="en-GB"/>
    </w:rPr>
  </w:style>
  <w:style w:type="character" w:customStyle="1" w:styleId="B4Char">
    <w:name w:val="B4 Char"/>
    <w:link w:val="B4"/>
    <w:qFormat/>
    <w:rsid w:val="00C87DB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7DB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7DBA"/>
    <w:rPr>
      <w:rFonts w:ascii="Times New Roman" w:eastAsia="SimSun" w:hAnsi="Times New Roman"/>
      <w:sz w:val="24"/>
      <w:szCs w:val="24"/>
      <w:lang w:val="en-GB" w:eastAsia="en-US"/>
    </w:rPr>
  </w:style>
  <w:style w:type="character" w:customStyle="1" w:styleId="TFChar">
    <w:name w:val="TF Char"/>
    <w:link w:val="TF"/>
    <w:qFormat/>
    <w:rsid w:val="00C87DBA"/>
    <w:rPr>
      <w:rFonts w:ascii="Arial" w:hAnsi="Arial"/>
      <w:b/>
      <w:lang w:val="en-GB" w:eastAsia="en-US"/>
    </w:rPr>
  </w:style>
  <w:style w:type="character" w:styleId="Strong">
    <w:name w:val="Strong"/>
    <w:aliases w:val="Level 2"/>
    <w:qFormat/>
    <w:rsid w:val="00C87DBA"/>
    <w:rPr>
      <w:b/>
      <w:bCs/>
    </w:rPr>
  </w:style>
  <w:style w:type="character" w:customStyle="1" w:styleId="PLChar">
    <w:name w:val="PL Char"/>
    <w:link w:val="PL"/>
    <w:qFormat/>
    <w:rsid w:val="00C87DBA"/>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7DBA"/>
    <w:rPr>
      <w:rFonts w:ascii="Arial" w:hAnsi="Arial"/>
      <w:sz w:val="24"/>
      <w:lang w:val="en-GB"/>
    </w:rPr>
  </w:style>
  <w:style w:type="character" w:customStyle="1" w:styleId="Heading6Char3">
    <w:name w:val="Heading 6 Char3"/>
    <w:aliases w:val="T1 Char11,Header 6 Char2"/>
    <w:rsid w:val="00C87DBA"/>
    <w:rPr>
      <w:rFonts w:ascii="Arial" w:hAnsi="Arial"/>
      <w:lang w:eastAsia="en-US"/>
    </w:rPr>
  </w:style>
  <w:style w:type="character" w:styleId="PageNumber">
    <w:name w:val="page number"/>
    <w:rsid w:val="00C87DBA"/>
  </w:style>
  <w:style w:type="paragraph" w:styleId="NormalWeb">
    <w:name w:val="Normal (Web)"/>
    <w:basedOn w:val="Normal"/>
    <w:rsid w:val="00C87DBA"/>
    <w:pPr>
      <w:spacing w:before="100" w:beforeAutospacing="1" w:after="100" w:afterAutospacing="1"/>
    </w:pPr>
    <w:rPr>
      <w:rFonts w:eastAsia="Arial Unicode MS"/>
      <w:sz w:val="24"/>
      <w:szCs w:val="24"/>
      <w:lang w:eastAsia="ja-JP"/>
    </w:rPr>
  </w:style>
  <w:style w:type="character" w:customStyle="1" w:styleId="THC">
    <w:name w:val="TH C"/>
    <w:rsid w:val="00C87DBA"/>
    <w:rPr>
      <w:rFonts w:ascii="Arial" w:eastAsia="MS Mincho" w:hAnsi="Arial" w:cs="Arial"/>
      <w:b/>
      <w:bCs/>
      <w:lang w:val="en-GB" w:eastAsia="ja-JP"/>
    </w:rPr>
  </w:style>
  <w:style w:type="character" w:customStyle="1" w:styleId="NOZchn">
    <w:name w:val="NO Zchn"/>
    <w:rsid w:val="00C87DBA"/>
    <w:rPr>
      <w:lang w:val="en-GB" w:eastAsia="en-US" w:bidi="ar-SA"/>
    </w:rPr>
  </w:style>
  <w:style w:type="character" w:customStyle="1" w:styleId="TALZchn">
    <w:name w:val="TAL Zchn"/>
    <w:rsid w:val="00C87DBA"/>
    <w:rPr>
      <w:rFonts w:ascii="Arial" w:hAnsi="Arial"/>
      <w:sz w:val="18"/>
      <w:lang w:val="en-GB" w:eastAsia="en-US" w:bidi="ar-SA"/>
    </w:rPr>
  </w:style>
  <w:style w:type="character" w:customStyle="1" w:styleId="Heading4C">
    <w:name w:val="Heading 4 C"/>
    <w:rsid w:val="00C87DBA"/>
    <w:rPr>
      <w:rFonts w:ascii="Arial" w:hAnsi="Arial"/>
      <w:sz w:val="24"/>
      <w:szCs w:val="28"/>
      <w:lang w:val="en-GB" w:eastAsia="en-US" w:bidi="ar-SA"/>
    </w:rPr>
  </w:style>
  <w:style w:type="character" w:customStyle="1" w:styleId="H6C">
    <w:name w:val="H6 C"/>
    <w:rsid w:val="00C87DBA"/>
    <w:rPr>
      <w:rFonts w:ascii="Arial" w:hAnsi="Arial"/>
      <w:sz w:val="22"/>
      <w:lang w:val="en-GB" w:eastAsia="ja-JP" w:bidi="ar-SA"/>
    </w:rPr>
  </w:style>
  <w:style w:type="character" w:customStyle="1" w:styleId="h51">
    <w:name w:val="h5 1"/>
    <w:rsid w:val="00C87DBA"/>
    <w:rPr>
      <w:rFonts w:ascii="Arial" w:eastAsia="MS Mincho" w:hAnsi="Arial"/>
      <w:sz w:val="22"/>
      <w:lang w:val="en-GB" w:eastAsia="en-US" w:bidi="ar-SA"/>
    </w:rPr>
  </w:style>
  <w:style w:type="character" w:customStyle="1" w:styleId="h4Char">
    <w:name w:val="h4 Char"/>
    <w:aliases w:val="h413 Char,H423 Char,h423 Char,4H Char"/>
    <w:rsid w:val="00C87DBA"/>
    <w:rPr>
      <w:rFonts w:ascii="Arial" w:hAnsi="Arial"/>
      <w:sz w:val="24"/>
      <w:lang w:val="en-GB" w:eastAsia="en-US" w:bidi="ar-SA"/>
    </w:rPr>
  </w:style>
  <w:style w:type="character" w:customStyle="1" w:styleId="Underrubrik2Char">
    <w:name w:val="Underrubrik2 Char"/>
    <w:aliases w:val="321 Char,34 Char,311 Ch"/>
    <w:rsid w:val="00C87DB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7DBA"/>
    <w:rPr>
      <w:rFonts w:ascii="Arial" w:hAnsi="Arial"/>
      <w:sz w:val="22"/>
      <w:lang w:val="en-GB" w:eastAsia="en-US" w:bidi="ar-SA"/>
    </w:rPr>
  </w:style>
  <w:style w:type="character" w:customStyle="1" w:styleId="Heading6Char4">
    <w:name w:val="Heading 6 Char4"/>
    <w:rsid w:val="00C87DBA"/>
    <w:rPr>
      <w:rFonts w:ascii="Arial" w:eastAsia="Times New Roman" w:hAnsi="Arial"/>
      <w:lang w:eastAsia="en-US"/>
    </w:rPr>
  </w:style>
  <w:style w:type="paragraph" w:styleId="ListNumber5">
    <w:name w:val="List Number 5"/>
    <w:basedOn w:val="Normal"/>
    <w:rsid w:val="00C87DBA"/>
    <w:pPr>
      <w:tabs>
        <w:tab w:val="num" w:pos="1492"/>
        <w:tab w:val="num" w:pos="1800"/>
      </w:tabs>
      <w:ind w:left="1800" w:hanging="360"/>
    </w:pPr>
    <w:rPr>
      <w:rFonts w:eastAsia="MS Mincho"/>
    </w:rPr>
  </w:style>
  <w:style w:type="paragraph" w:styleId="ListNumber3">
    <w:name w:val="List Number 3"/>
    <w:basedOn w:val="Normal"/>
    <w:rsid w:val="00C87DBA"/>
    <w:pPr>
      <w:numPr>
        <w:numId w:val="2"/>
      </w:numPr>
      <w:tabs>
        <w:tab w:val="num" w:pos="926"/>
      </w:tabs>
      <w:ind w:left="926"/>
    </w:pPr>
    <w:rPr>
      <w:rFonts w:eastAsia="MS Mincho"/>
    </w:rPr>
  </w:style>
  <w:style w:type="paragraph" w:styleId="ListNumber4">
    <w:name w:val="List Number 4"/>
    <w:basedOn w:val="Normal"/>
    <w:rsid w:val="00C87DBA"/>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7DB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7DB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7DB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7DBA"/>
    <w:rPr>
      <w:rFonts w:ascii="Arial" w:hAnsi="Arial"/>
      <w:sz w:val="24"/>
      <w:szCs w:val="28"/>
      <w:lang w:val="en-GB" w:eastAsia="en-GB" w:bidi="ar-SA"/>
    </w:rPr>
  </w:style>
  <w:style w:type="character" w:customStyle="1" w:styleId="EXCar">
    <w:name w:val="EX Car"/>
    <w:rsid w:val="00C87DB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7DB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7DB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7DBA"/>
    <w:rPr>
      <w:rFonts w:ascii="Arial" w:hAnsi="Arial"/>
      <w:sz w:val="24"/>
      <w:lang w:val="en-GB" w:eastAsia="ja-JP" w:bidi="ar-SA"/>
    </w:rPr>
  </w:style>
  <w:style w:type="character" w:customStyle="1" w:styleId="FootnoteTextChar2">
    <w:name w:val="Footnote Text Char2"/>
    <w:rsid w:val="00C87DB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7DBA"/>
    <w:rPr>
      <w:rFonts w:ascii="Arial" w:eastAsia="Times New Roman" w:hAnsi="Arial"/>
      <w:sz w:val="28"/>
      <w:lang w:val="en-GB"/>
    </w:rPr>
  </w:style>
  <w:style w:type="character" w:customStyle="1" w:styleId="ENChar">
    <w:name w:val="EN Char"/>
    <w:rsid w:val="00C87DBA"/>
    <w:rPr>
      <w:rFonts w:ascii="Times New Roman" w:hAnsi="Times New Roman"/>
      <w:color w:val="FF0000"/>
      <w:lang w:val="en-US" w:eastAsia="en-US"/>
    </w:rPr>
  </w:style>
  <w:style w:type="character" w:customStyle="1" w:styleId="Heading5Char2">
    <w:name w:val="Heading 5 Char2"/>
    <w:aliases w:val="M5 Cha"/>
    <w:rsid w:val="00C87DBA"/>
    <w:rPr>
      <w:rFonts w:ascii="Arial" w:eastAsia="Times New Roman" w:hAnsi="Arial"/>
      <w:sz w:val="22"/>
      <w:lang w:val="en-GB"/>
    </w:rPr>
  </w:style>
  <w:style w:type="character" w:customStyle="1" w:styleId="Heading7Char4">
    <w:name w:val="Heading 7 Char4"/>
    <w:aliases w:val="L7 Char1,Header 7 Char1"/>
    <w:rsid w:val="00C87DBA"/>
    <w:rPr>
      <w:rFonts w:ascii="Arial" w:hAnsi="Arial"/>
      <w:lang w:eastAsia="en-US"/>
    </w:rPr>
  </w:style>
  <w:style w:type="character" w:customStyle="1" w:styleId="Heading8Char4">
    <w:name w:val="Heading 8 Char4"/>
    <w:rsid w:val="00C87DBA"/>
    <w:rPr>
      <w:rFonts w:ascii="Arial" w:hAnsi="Arial"/>
      <w:sz w:val="36"/>
      <w:lang w:eastAsia="en-US"/>
    </w:rPr>
  </w:style>
  <w:style w:type="character" w:customStyle="1" w:styleId="Heading9Char3">
    <w:name w:val="Heading 9 Char3"/>
    <w:aliases w:val="Figure Heading Char2,FH Char2"/>
    <w:rsid w:val="00C87DB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87DBA"/>
    <w:rPr>
      <w:rFonts w:ascii="Arial" w:hAnsi="Arial"/>
      <w:b/>
      <w:noProof/>
      <w:sz w:val="18"/>
      <w:lang w:eastAsia="en-US"/>
    </w:rPr>
  </w:style>
  <w:style w:type="character" w:customStyle="1" w:styleId="FooterChar3">
    <w:name w:val="Footer Char3"/>
    <w:aliases w:val="footer odd Char2,footer Char2,fo Char2,pie de página Char2"/>
    <w:rsid w:val="00C87DBA"/>
    <w:rPr>
      <w:rFonts w:ascii="Arial" w:hAnsi="Arial"/>
      <w:b/>
      <w:i/>
      <w:noProof/>
      <w:sz w:val="18"/>
      <w:lang w:eastAsia="en-US"/>
    </w:rPr>
  </w:style>
  <w:style w:type="character" w:customStyle="1" w:styleId="FooterChar1">
    <w:name w:val="Footer Char1"/>
    <w:aliases w:val="footer odd Char1,footer Char1,fo Char1,pie de página Char1"/>
    <w:rsid w:val="00C87DBA"/>
    <w:rPr>
      <w:rFonts w:ascii="Arial" w:hAnsi="Arial"/>
      <w:b/>
      <w:i/>
      <w:noProof/>
      <w:sz w:val="18"/>
    </w:rPr>
  </w:style>
  <w:style w:type="character" w:customStyle="1" w:styleId="B5Char">
    <w:name w:val="B5 Char"/>
    <w:link w:val="B5"/>
    <w:qFormat/>
    <w:rsid w:val="00C87DBA"/>
    <w:rPr>
      <w:rFonts w:ascii="Times New Roman" w:hAnsi="Times New Roman"/>
      <w:lang w:val="en-GB" w:eastAsia="en-US"/>
    </w:rPr>
  </w:style>
  <w:style w:type="character" w:customStyle="1" w:styleId="DocumentMapChar2">
    <w:name w:val="Document Map Char2"/>
    <w:uiPriority w:val="99"/>
    <w:rsid w:val="00C87DBA"/>
    <w:rPr>
      <w:rFonts w:ascii="Tahoma" w:eastAsia="Times New Roman" w:hAnsi="Tahoma" w:cs="Tahoma"/>
      <w:shd w:val="clear" w:color="auto" w:fill="000080"/>
      <w:lang w:val="en-GB"/>
    </w:rPr>
  </w:style>
  <w:style w:type="paragraph" w:customStyle="1" w:styleId="2">
    <w:name w:val="修订2"/>
    <w:hidden/>
    <w:semiHidden/>
    <w:rsid w:val="00C87DBA"/>
    <w:rPr>
      <w:rFonts w:ascii="Times New Roman" w:eastAsia="Batang" w:hAnsi="Times New Roman"/>
      <w:lang w:val="en-GB" w:eastAsia="en-US"/>
    </w:rPr>
  </w:style>
  <w:style w:type="paragraph" w:customStyle="1" w:styleId="a">
    <w:name w:val="変更箇所"/>
    <w:hidden/>
    <w:semiHidden/>
    <w:rsid w:val="00C87DBA"/>
    <w:rPr>
      <w:rFonts w:ascii="Times New Roman" w:eastAsia="MS Mincho" w:hAnsi="Times New Roman"/>
      <w:lang w:val="en-GB" w:eastAsia="en-US"/>
    </w:rPr>
  </w:style>
  <w:style w:type="paragraph" w:styleId="NoteHeading">
    <w:name w:val="Note Heading"/>
    <w:basedOn w:val="Normal"/>
    <w:next w:val="Normal"/>
    <w:link w:val="NoteHeadingChar2"/>
    <w:rsid w:val="00C87DBA"/>
    <w:rPr>
      <w:rFonts w:eastAsia="MS Mincho"/>
      <w:lang w:val="x-none" w:eastAsia="x-none"/>
    </w:rPr>
  </w:style>
  <w:style w:type="character" w:customStyle="1" w:styleId="NoteHeadingChar">
    <w:name w:val="Note Heading Char"/>
    <w:basedOn w:val="DefaultParagraphFont"/>
    <w:rsid w:val="00C87DBA"/>
    <w:rPr>
      <w:rFonts w:ascii="Times New Roman" w:hAnsi="Times New Roman"/>
      <w:lang w:val="en-GB" w:eastAsia="en-US"/>
    </w:rPr>
  </w:style>
  <w:style w:type="character" w:customStyle="1" w:styleId="NoteHeadingChar2">
    <w:name w:val="Note Heading Char2"/>
    <w:link w:val="NoteHeading"/>
    <w:rsid w:val="00C87DB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7DB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7DBA"/>
    <w:rPr>
      <w:rFonts w:ascii="Arial" w:hAnsi="Arial"/>
      <w:b/>
      <w:noProof/>
      <w:sz w:val="18"/>
      <w:lang w:val="en-GB" w:eastAsia="en-US" w:bidi="ar-SA"/>
    </w:rPr>
  </w:style>
  <w:style w:type="paragraph" w:styleId="PlainText">
    <w:name w:val="Plain Text"/>
    <w:basedOn w:val="Normal"/>
    <w:link w:val="PlainTextChar4"/>
    <w:rsid w:val="00C87DBA"/>
    <w:rPr>
      <w:rFonts w:ascii="Courier New" w:eastAsia="SimSun" w:hAnsi="Courier New"/>
      <w:lang w:val="nb-NO"/>
    </w:rPr>
  </w:style>
  <w:style w:type="character" w:customStyle="1" w:styleId="PlainTextChar">
    <w:name w:val="Plain Text Char"/>
    <w:basedOn w:val="DefaultParagraphFont"/>
    <w:rsid w:val="00C87DBA"/>
    <w:rPr>
      <w:rFonts w:ascii="Consolas" w:hAnsi="Consolas" w:cs="Consolas"/>
      <w:sz w:val="21"/>
      <w:szCs w:val="21"/>
      <w:lang w:val="en-GB" w:eastAsia="en-US"/>
    </w:rPr>
  </w:style>
  <w:style w:type="character" w:customStyle="1" w:styleId="PlainTextChar4">
    <w:name w:val="Plain Text Char4"/>
    <w:link w:val="PlainText"/>
    <w:rsid w:val="00C87DBA"/>
    <w:rPr>
      <w:rFonts w:ascii="Courier New" w:eastAsia="SimSun" w:hAnsi="Courier New"/>
      <w:lang w:val="nb-NO" w:eastAsia="en-US"/>
    </w:rPr>
  </w:style>
  <w:style w:type="paragraph" w:customStyle="1" w:styleId="a0">
    <w:name w:val="수정"/>
    <w:hidden/>
    <w:semiHidden/>
    <w:rsid w:val="00C87DBA"/>
    <w:rPr>
      <w:rFonts w:ascii="Times New Roman" w:eastAsia="Batang" w:hAnsi="Times New Roman"/>
      <w:lang w:val="en-GB" w:eastAsia="en-US"/>
    </w:rPr>
  </w:style>
  <w:style w:type="character" w:customStyle="1" w:styleId="BalloonTextChar2">
    <w:name w:val="Balloon Text Char2"/>
    <w:uiPriority w:val="99"/>
    <w:rsid w:val="00C87DB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87DBA"/>
    <w:rPr>
      <w:rFonts w:ascii="Cambria" w:eastAsia="MS Gothic" w:hAnsi="Cambria" w:cs="Times New Roman"/>
      <w:i/>
      <w:iCs/>
      <w:color w:val="243F60"/>
      <w:lang w:eastAsia="en-US"/>
    </w:rPr>
  </w:style>
  <w:style w:type="character" w:customStyle="1" w:styleId="B2Char1">
    <w:name w:val="B2 Char1"/>
    <w:rsid w:val="00C87DBA"/>
    <w:rPr>
      <w:color w:val="000000"/>
      <w:lang w:val="en-GB" w:eastAsia="ja-JP" w:bidi="ar-SA"/>
    </w:rPr>
  </w:style>
  <w:style w:type="paragraph" w:styleId="IndexHeading">
    <w:name w:val="index heading"/>
    <w:basedOn w:val="Normal"/>
    <w:next w:val="Normal"/>
    <w:rsid w:val="00C87DBA"/>
    <w:pPr>
      <w:pBdr>
        <w:top w:val="single" w:sz="12" w:space="0" w:color="auto"/>
      </w:pBdr>
      <w:spacing w:before="360" w:after="240"/>
    </w:pPr>
    <w:rPr>
      <w:rFonts w:eastAsia="Batang"/>
      <w:b/>
      <w:i/>
      <w:sz w:val="26"/>
    </w:rPr>
  </w:style>
  <w:style w:type="paragraph" w:customStyle="1" w:styleId="Revision1">
    <w:name w:val="Revision1"/>
    <w:hidden/>
    <w:semiHidden/>
    <w:rsid w:val="00C87DBA"/>
    <w:rPr>
      <w:rFonts w:ascii="Times New Roman" w:eastAsia="Batang" w:hAnsi="Times New Roman"/>
      <w:lang w:val="en-GB" w:eastAsia="en-US"/>
    </w:rPr>
  </w:style>
  <w:style w:type="character" w:customStyle="1" w:styleId="T1Char3">
    <w:name w:val="T1 Char3"/>
    <w:aliases w:val="Header 6 Char Char3"/>
    <w:rsid w:val="00C87DB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7DBA"/>
    <w:rPr>
      <w:rFonts w:ascii="Arial" w:hAnsi="Arial"/>
      <w:sz w:val="32"/>
      <w:lang w:val="en-GB" w:eastAsia="ja-JP" w:bidi="ar-SA"/>
    </w:rPr>
  </w:style>
  <w:style w:type="character" w:customStyle="1" w:styleId="NOCharChar">
    <w:name w:val="NO Char Char"/>
    <w:rsid w:val="00C87D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7DBA"/>
    <w:rPr>
      <w:rFonts w:ascii="Arial" w:hAnsi="Arial"/>
      <w:sz w:val="32"/>
      <w:lang w:val="en-GB" w:eastAsia="en-US" w:bidi="ar-SA"/>
    </w:rPr>
  </w:style>
  <w:style w:type="character" w:customStyle="1" w:styleId="T1Char2">
    <w:name w:val="T1 Char2"/>
    <w:aliases w:val="Header 6 Char Char2"/>
    <w:rsid w:val="00C87DBA"/>
    <w:rPr>
      <w:rFonts w:ascii="Arial" w:hAnsi="Arial"/>
      <w:lang w:val="en-GB" w:eastAsia="en-US"/>
    </w:rPr>
  </w:style>
  <w:style w:type="paragraph" w:styleId="EndnoteText">
    <w:name w:val="endnote text"/>
    <w:basedOn w:val="Normal"/>
    <w:link w:val="EndnoteTextChar"/>
    <w:rsid w:val="00C87DBA"/>
    <w:pPr>
      <w:snapToGrid w:val="0"/>
    </w:pPr>
    <w:rPr>
      <w:rFonts w:eastAsia="SimSun"/>
    </w:rPr>
  </w:style>
  <w:style w:type="character" w:customStyle="1" w:styleId="EndnoteTextChar">
    <w:name w:val="Endnote Text Char"/>
    <w:basedOn w:val="DefaultParagraphFont"/>
    <w:link w:val="EndnoteText"/>
    <w:rsid w:val="00C87DBA"/>
    <w:rPr>
      <w:rFonts w:ascii="Times New Roman" w:eastAsia="SimSun" w:hAnsi="Times New Roman"/>
      <w:lang w:val="en-GB" w:eastAsia="en-US"/>
    </w:rPr>
  </w:style>
  <w:style w:type="character" w:styleId="EndnoteReference">
    <w:name w:val="endnote reference"/>
    <w:rsid w:val="00C87DBA"/>
    <w:rPr>
      <w:vertAlign w:val="superscript"/>
    </w:rPr>
  </w:style>
  <w:style w:type="paragraph" w:customStyle="1" w:styleId="10">
    <w:name w:val="修订1"/>
    <w:hidden/>
    <w:semiHidden/>
    <w:rsid w:val="00C87DBA"/>
    <w:rPr>
      <w:rFonts w:ascii="Times New Roman" w:eastAsia="Batang" w:hAnsi="Times New Roman"/>
      <w:lang w:val="en-GB" w:eastAsia="en-US"/>
    </w:rPr>
  </w:style>
  <w:style w:type="character" w:customStyle="1" w:styleId="Heading1Char2">
    <w:name w:val="Heading 1 Char2"/>
    <w:rsid w:val="00C87DBA"/>
    <w:rPr>
      <w:rFonts w:ascii="Arial" w:hAnsi="Arial"/>
      <w:sz w:val="36"/>
      <w:lang w:val="en-GB" w:eastAsia="en-US"/>
    </w:rPr>
  </w:style>
  <w:style w:type="table" w:styleId="TableGrid">
    <w:name w:val="Table Grid"/>
    <w:aliases w:val="SGS Table Basic 1"/>
    <w:basedOn w:val="TableNormal"/>
    <w:qFormat/>
    <w:rsid w:val="00C87D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87DBA"/>
    <w:rPr>
      <w:rFonts w:ascii="Times New Roman" w:hAnsi="Times New Roman"/>
      <w:lang w:val="en-GB"/>
    </w:rPr>
  </w:style>
  <w:style w:type="character" w:customStyle="1" w:styleId="msoins0">
    <w:name w:val="msoins0"/>
    <w:rsid w:val="00C87DBA"/>
  </w:style>
  <w:style w:type="paragraph" w:customStyle="1" w:styleId="11">
    <w:name w:val="수정1"/>
    <w:hidden/>
    <w:semiHidden/>
    <w:rsid w:val="00C87DBA"/>
    <w:rPr>
      <w:rFonts w:ascii="Times New Roman" w:eastAsia="Batang" w:hAnsi="Times New Roman"/>
      <w:lang w:val="en-GB" w:eastAsia="en-US"/>
    </w:rPr>
  </w:style>
  <w:style w:type="paragraph" w:customStyle="1" w:styleId="12">
    <w:name w:val="変更箇所1"/>
    <w:hidden/>
    <w:semiHidden/>
    <w:rsid w:val="00C87DBA"/>
    <w:rPr>
      <w:rFonts w:ascii="Times New Roman" w:eastAsia="MS Mincho" w:hAnsi="Times New Roman"/>
      <w:lang w:val="en-GB" w:eastAsia="en-US"/>
    </w:rPr>
  </w:style>
  <w:style w:type="character" w:customStyle="1" w:styleId="hps">
    <w:name w:val="hps"/>
    <w:rsid w:val="00C87DBA"/>
  </w:style>
  <w:style w:type="character" w:styleId="HTMLTypewriter">
    <w:name w:val="HTML Typewriter"/>
    <w:rsid w:val="00C87DBA"/>
    <w:rPr>
      <w:rFonts w:ascii="Courier New" w:eastAsia="Times New Roman" w:hAnsi="Courier New" w:cs="Courier New"/>
      <w:sz w:val="20"/>
      <w:szCs w:val="20"/>
    </w:rPr>
  </w:style>
  <w:style w:type="character" w:customStyle="1" w:styleId="msoins1">
    <w:name w:val="msoins"/>
    <w:rsid w:val="00C87DBA"/>
  </w:style>
  <w:style w:type="paragraph" w:styleId="NormalIndent">
    <w:name w:val="Normal Indent"/>
    <w:aliases w:val="d"/>
    <w:basedOn w:val="Normal"/>
    <w:rsid w:val="00C87DBA"/>
    <w:pPr>
      <w:spacing w:after="0"/>
      <w:ind w:left="851"/>
    </w:pPr>
    <w:rPr>
      <w:rFonts w:eastAsia="MS Mincho"/>
      <w:lang w:val="it-IT"/>
    </w:rPr>
  </w:style>
  <w:style w:type="paragraph" w:styleId="HTMLPreformatted">
    <w:name w:val="HTML Preformatted"/>
    <w:basedOn w:val="Normal"/>
    <w:link w:val="HTMLPreformattedChar2"/>
    <w:rsid w:val="00C87DBA"/>
    <w:rPr>
      <w:rFonts w:ascii="Courier New" w:eastAsia="MS Mincho" w:hAnsi="Courier New"/>
      <w:lang w:eastAsia="x-none"/>
    </w:rPr>
  </w:style>
  <w:style w:type="character" w:customStyle="1" w:styleId="HTMLPreformattedChar">
    <w:name w:val="HTML Preformatted Char"/>
    <w:basedOn w:val="DefaultParagraphFont"/>
    <w:rsid w:val="00C87DBA"/>
    <w:rPr>
      <w:rFonts w:ascii="Consolas" w:hAnsi="Consolas" w:cs="Consolas"/>
      <w:lang w:val="en-GB" w:eastAsia="en-US"/>
    </w:rPr>
  </w:style>
  <w:style w:type="character" w:customStyle="1" w:styleId="HTMLPreformattedChar2">
    <w:name w:val="HTML Preformatted Char2"/>
    <w:link w:val="HTMLPreformatted"/>
    <w:rsid w:val="00C87DBA"/>
    <w:rPr>
      <w:rFonts w:ascii="Courier New" w:eastAsia="MS Mincho" w:hAnsi="Courier New"/>
      <w:lang w:val="en-GB" w:eastAsia="x-none"/>
    </w:rPr>
  </w:style>
  <w:style w:type="character" w:customStyle="1" w:styleId="Char">
    <w:name w:val="批注主题 Char"/>
    <w:rsid w:val="00C87DBA"/>
    <w:rPr>
      <w:b/>
      <w:bCs/>
      <w:lang w:val="en-GB" w:eastAsia="en-US" w:bidi="ar-SA"/>
    </w:rPr>
  </w:style>
  <w:style w:type="character" w:customStyle="1" w:styleId="im-content1">
    <w:name w:val="im-content1"/>
    <w:rsid w:val="00C87D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7DBA"/>
  </w:style>
  <w:style w:type="character" w:customStyle="1" w:styleId="B3Char2">
    <w:name w:val="B3 Char2"/>
    <w:qFormat/>
    <w:rsid w:val="00C87DBA"/>
    <w:rPr>
      <w:rFonts w:ascii="Times New Roman" w:hAnsi="Times New Roman"/>
      <w:lang w:val="en-GB" w:eastAsia="en-US"/>
    </w:rPr>
  </w:style>
  <w:style w:type="character" w:customStyle="1" w:styleId="EditorsNoteChar1">
    <w:name w:val="Editor's Note Char1"/>
    <w:locked/>
    <w:rsid w:val="00C87DBA"/>
    <w:rPr>
      <w:color w:val="FF0000"/>
      <w:lang w:eastAsia="en-US"/>
    </w:rPr>
  </w:style>
  <w:style w:type="character" w:customStyle="1" w:styleId="PlainTextChar1">
    <w:name w:val="Plain Text Char1"/>
    <w:locked/>
    <w:rsid w:val="00C87DBA"/>
    <w:rPr>
      <w:rFonts w:ascii="Courier New" w:hAnsi="Courier New"/>
      <w:lang w:val="nb-NO"/>
    </w:rPr>
  </w:style>
  <w:style w:type="character" w:customStyle="1" w:styleId="13">
    <w:name w:val="書式なし (文字)1"/>
    <w:rsid w:val="00C87DB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7DBA"/>
    <w:rPr>
      <w:rFonts w:eastAsia="SimSun"/>
    </w:rPr>
  </w:style>
  <w:style w:type="character" w:customStyle="1" w:styleId="14">
    <w:name w:val="文末脚注文字列 (文字)1"/>
    <w:rsid w:val="00C87DBA"/>
    <w:rPr>
      <w:rFonts w:ascii="Times New Roman" w:hAnsi="Times New Roman" w:cs="Times New Roman" w:hint="default"/>
      <w:lang w:val="en-GB" w:eastAsia="en-US"/>
    </w:rPr>
  </w:style>
  <w:style w:type="character" w:customStyle="1" w:styleId="B2Car">
    <w:name w:val="B2 Car"/>
    <w:rsid w:val="00C87DB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7DBA"/>
    <w:rPr>
      <w:rFonts w:ascii="Arial" w:hAnsi="Arial"/>
      <w:sz w:val="24"/>
      <w:szCs w:val="28"/>
      <w:lang w:val="en-GB" w:eastAsia="en-GB"/>
    </w:rPr>
  </w:style>
  <w:style w:type="character" w:customStyle="1" w:styleId="Heading7Char1">
    <w:name w:val="Heading 7 Char1"/>
    <w:rsid w:val="00C87DBA"/>
    <w:rPr>
      <w:rFonts w:ascii="Arial" w:hAnsi="Arial"/>
      <w:lang w:val="en-GB"/>
    </w:rPr>
  </w:style>
  <w:style w:type="character" w:customStyle="1" w:styleId="Heading8Char1">
    <w:name w:val="Heading 8 Char1"/>
    <w:rsid w:val="00C87DBA"/>
    <w:rPr>
      <w:rFonts w:ascii="Arial" w:hAnsi="Arial"/>
      <w:sz w:val="36"/>
      <w:lang w:val="en-GB"/>
    </w:rPr>
  </w:style>
  <w:style w:type="character" w:customStyle="1" w:styleId="Heading9Char1">
    <w:name w:val="Heading 9 Char1"/>
    <w:aliases w:val="Figure Heading Char,FH Char"/>
    <w:rsid w:val="00C87DBA"/>
    <w:rPr>
      <w:rFonts w:ascii="Arial" w:hAnsi="Arial"/>
      <w:sz w:val="36"/>
      <w:lang w:val="en-GB"/>
    </w:rPr>
  </w:style>
  <w:style w:type="character" w:customStyle="1" w:styleId="ListChar4">
    <w:name w:val="List Char4"/>
    <w:link w:val="List"/>
    <w:rsid w:val="00C87DBA"/>
    <w:rPr>
      <w:rFonts w:ascii="Times New Roman" w:hAnsi="Times New Roman"/>
      <w:lang w:val="en-GB" w:eastAsia="en-US"/>
    </w:rPr>
  </w:style>
  <w:style w:type="character" w:customStyle="1" w:styleId="DocumentMapChar1">
    <w:name w:val="Document Map Char1"/>
    <w:uiPriority w:val="99"/>
    <w:semiHidden/>
    <w:rsid w:val="00C87DBA"/>
    <w:rPr>
      <w:rFonts w:ascii="Tahoma" w:hAnsi="Tahoma"/>
      <w:lang w:val="en-GB" w:eastAsia="en-US"/>
    </w:rPr>
  </w:style>
  <w:style w:type="character" w:customStyle="1" w:styleId="BalloonTextChar1">
    <w:name w:val="Balloon Text Char1"/>
    <w:uiPriority w:val="99"/>
    <w:rsid w:val="00C87DBA"/>
    <w:rPr>
      <w:rFonts w:ascii="Tahoma" w:hAnsi="Tahoma" w:cs="Tahoma"/>
      <w:sz w:val="16"/>
      <w:szCs w:val="16"/>
      <w:lang w:val="en-GB" w:eastAsia="en-GB" w:bidi="ar-SA"/>
    </w:rPr>
  </w:style>
  <w:style w:type="paragraph" w:styleId="Date">
    <w:name w:val="Date"/>
    <w:basedOn w:val="Normal"/>
    <w:next w:val="Normal"/>
    <w:link w:val="DateChar"/>
    <w:rsid w:val="00C87DBA"/>
    <w:pPr>
      <w:spacing w:after="0"/>
      <w:jc w:val="both"/>
    </w:pPr>
    <w:rPr>
      <w:lang w:eastAsia="x-none"/>
    </w:rPr>
  </w:style>
  <w:style w:type="character" w:customStyle="1" w:styleId="DateChar">
    <w:name w:val="Date Char"/>
    <w:basedOn w:val="DefaultParagraphFont"/>
    <w:link w:val="Date"/>
    <w:rsid w:val="00C87DBA"/>
    <w:rPr>
      <w:rFonts w:ascii="Times New Roman" w:hAnsi="Times New Roman"/>
      <w:lang w:val="en-GB" w:eastAsia="x-none"/>
    </w:rPr>
  </w:style>
  <w:style w:type="paragraph" w:customStyle="1" w:styleId="Revision2">
    <w:name w:val="Revision2"/>
    <w:hidden/>
    <w:semiHidden/>
    <w:rsid w:val="00C87DBA"/>
    <w:rPr>
      <w:rFonts w:ascii="Times New Roman" w:eastAsia="MS Mincho" w:hAnsi="Times New Roman"/>
      <w:lang w:val="en-GB" w:eastAsia="en-US"/>
    </w:rPr>
  </w:style>
  <w:style w:type="character" w:customStyle="1" w:styleId="B3c">
    <w:name w:val="B3 c"/>
    <w:rsid w:val="00C87DBA"/>
    <w:rPr>
      <w:lang w:val="en-GB" w:eastAsia="en-GB"/>
    </w:rPr>
  </w:style>
  <w:style w:type="paragraph" w:customStyle="1" w:styleId="6">
    <w:name w:val="修订6"/>
    <w:hidden/>
    <w:semiHidden/>
    <w:rsid w:val="00C87DBA"/>
    <w:rPr>
      <w:rFonts w:ascii="Times New Roman" w:eastAsia="Batang" w:hAnsi="Times New Roman"/>
      <w:lang w:val="en-GB" w:eastAsia="en-US"/>
    </w:rPr>
  </w:style>
  <w:style w:type="character" w:customStyle="1" w:styleId="fontstyle01">
    <w:name w:val="fontstyle01"/>
    <w:rsid w:val="00C87DBA"/>
    <w:rPr>
      <w:rFonts w:ascii="Times-Roman" w:hAnsi="Times-Roman" w:hint="default"/>
      <w:b w:val="0"/>
      <w:bCs w:val="0"/>
      <w:i w:val="0"/>
      <w:iCs w:val="0"/>
      <w:color w:val="000000"/>
      <w:sz w:val="20"/>
      <w:szCs w:val="20"/>
    </w:rPr>
  </w:style>
  <w:style w:type="paragraph" w:customStyle="1" w:styleId="3">
    <w:name w:val="修订3"/>
    <w:hidden/>
    <w:semiHidden/>
    <w:rsid w:val="00C87DBA"/>
    <w:rPr>
      <w:rFonts w:ascii="Times New Roman" w:eastAsia="Batang" w:hAnsi="Times New Roman"/>
      <w:lang w:val="en-GB" w:eastAsia="en-US"/>
    </w:rPr>
  </w:style>
  <w:style w:type="paragraph" w:customStyle="1" w:styleId="20">
    <w:name w:val="수정2"/>
    <w:hidden/>
    <w:semiHidden/>
    <w:rsid w:val="00C87DBA"/>
    <w:rPr>
      <w:rFonts w:ascii="Times New Roman" w:eastAsia="Batang" w:hAnsi="Times New Roman"/>
      <w:lang w:val="en-GB" w:eastAsia="en-US"/>
    </w:rPr>
  </w:style>
  <w:style w:type="character" w:customStyle="1" w:styleId="Titre3Car">
    <w:name w:val="Titre 3 Car"/>
    <w:rsid w:val="00C87DBA"/>
    <w:rPr>
      <w:rFonts w:ascii="Arial" w:hAnsi="Arial"/>
      <w:sz w:val="28"/>
      <w:szCs w:val="28"/>
      <w:lang w:val="en-GB" w:eastAsia="en-GB"/>
    </w:rPr>
  </w:style>
  <w:style w:type="character" w:customStyle="1" w:styleId="H6Car">
    <w:name w:val="H6 Car"/>
    <w:rsid w:val="00C87DBA"/>
    <w:rPr>
      <w:rFonts w:ascii="Arial" w:eastAsia="Times New Roman" w:hAnsi="Arial" w:cs="Times New Roman"/>
      <w:szCs w:val="20"/>
      <w:lang w:val="en-GB"/>
    </w:rPr>
  </w:style>
  <w:style w:type="character" w:customStyle="1" w:styleId="NOChar1">
    <w:name w:val="NO Char1"/>
    <w:qFormat/>
    <w:rsid w:val="00C87DB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7DB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7DB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7DBA"/>
    <w:rPr>
      <w:sz w:val="28"/>
      <w:lang w:val="en-GB" w:eastAsia="en-US"/>
    </w:rPr>
  </w:style>
  <w:style w:type="character" w:customStyle="1" w:styleId="mediumtext1">
    <w:name w:val="medium_text1"/>
    <w:rsid w:val="00C87DBA"/>
    <w:rPr>
      <w:sz w:val="18"/>
      <w:szCs w:val="18"/>
    </w:rPr>
  </w:style>
  <w:style w:type="character" w:customStyle="1" w:styleId="shorttext1">
    <w:name w:val="short_text1"/>
    <w:rsid w:val="00C87DBA"/>
    <w:rPr>
      <w:sz w:val="29"/>
      <w:szCs w:val="29"/>
    </w:rPr>
  </w:style>
  <w:style w:type="character" w:customStyle="1" w:styleId="EditorsNoteCharCharChar">
    <w:name w:val="Editor's Note Char Char Char"/>
    <w:rsid w:val="00C87DB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7D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7D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7D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7DBA"/>
    <w:rPr>
      <w:rFonts w:ascii="Arial" w:hAnsi="Arial"/>
      <w:sz w:val="28"/>
      <w:lang w:val="en-GB"/>
    </w:rPr>
  </w:style>
  <w:style w:type="character" w:customStyle="1" w:styleId="GuidanceChar">
    <w:name w:val="Guidance Char"/>
    <w:rsid w:val="00C87DBA"/>
    <w:rPr>
      <w:i/>
      <w:color w:val="0000FF"/>
      <w:lang w:val="en-GB" w:eastAsia="ja-JP" w:bidi="ar-SA"/>
    </w:rPr>
  </w:style>
  <w:style w:type="character" w:customStyle="1" w:styleId="h4CharChar">
    <w:name w:val="h4 Char Char"/>
    <w:rsid w:val="00C87DBA"/>
    <w:rPr>
      <w:rFonts w:ascii="Arial" w:hAnsi="Arial"/>
      <w:sz w:val="24"/>
      <w:lang w:val="en-GB" w:eastAsia="ja-JP" w:bidi="ar-SA"/>
    </w:rPr>
  </w:style>
  <w:style w:type="character" w:customStyle="1" w:styleId="FigureCaption1">
    <w:name w:val="Figure Caption1"/>
    <w:aliases w:val="fc Char1,Figure Caption Char Char"/>
    <w:rsid w:val="00C87DBA"/>
    <w:rPr>
      <w:rFonts w:ascii="Arial" w:eastAsia="????" w:hAnsi="Arial" w:cs="Arial"/>
      <w:color w:val="0000FF"/>
      <w:kern w:val="2"/>
      <w:lang w:val="en-US" w:eastAsia="en-US" w:bidi="ar-SA"/>
    </w:rPr>
  </w:style>
  <w:style w:type="character" w:customStyle="1" w:styleId="H1">
    <w:name w:val="H1_"/>
    <w:rsid w:val="00C87D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7D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7D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7D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7DBA"/>
    <w:rPr>
      <w:rFonts w:ascii="Arial" w:eastAsia="MS Mincho" w:hAnsi="Arial"/>
      <w:sz w:val="22"/>
      <w:lang w:val="en-GB" w:eastAsia="en-US" w:bidi="ar-SA"/>
    </w:rPr>
  </w:style>
  <w:style w:type="character" w:customStyle="1" w:styleId="T1Car">
    <w:name w:val="T1 Car"/>
    <w:aliases w:val="Header 6 Car Car"/>
    <w:rsid w:val="00C87DB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7DB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7DB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7DBA"/>
    <w:rPr>
      <w:rFonts w:ascii="Arial" w:hAnsi="Arial"/>
      <w:sz w:val="28"/>
      <w:lang w:val="en-GB" w:eastAsia="ja-JP" w:bidi="ar-SA"/>
    </w:rPr>
  </w:style>
  <w:style w:type="character" w:customStyle="1" w:styleId="WW-Absatz-Standardschriftart">
    <w:name w:val="WW-Absatz-Standardschriftart"/>
    <w:rsid w:val="00C87DBA"/>
  </w:style>
  <w:style w:type="character" w:customStyle="1" w:styleId="WW8Num1z0">
    <w:name w:val="WW8Num1z0"/>
    <w:rsid w:val="00C87DBA"/>
    <w:rPr>
      <w:rFonts w:ascii="Symbol" w:hAnsi="Symbol"/>
    </w:rPr>
  </w:style>
  <w:style w:type="character" w:customStyle="1" w:styleId="WW8Num5z0">
    <w:name w:val="WW8Num5z0"/>
    <w:rsid w:val="00C87DBA"/>
    <w:rPr>
      <w:rFonts w:ascii="Times New Roman" w:eastAsia="MS Mincho" w:hAnsi="Times New Roman" w:cs="Times New Roman"/>
    </w:rPr>
  </w:style>
  <w:style w:type="character" w:customStyle="1" w:styleId="WW8Num5z1">
    <w:name w:val="WW8Num5z1"/>
    <w:rsid w:val="00C87DBA"/>
    <w:rPr>
      <w:rFonts w:ascii="Courier New" w:hAnsi="Courier New" w:cs="Courier New"/>
    </w:rPr>
  </w:style>
  <w:style w:type="character" w:customStyle="1" w:styleId="WW8Num5z2">
    <w:name w:val="WW8Num5z2"/>
    <w:rsid w:val="00C87DBA"/>
    <w:rPr>
      <w:rFonts w:ascii="Wingdings" w:hAnsi="Wingdings"/>
    </w:rPr>
  </w:style>
  <w:style w:type="character" w:customStyle="1" w:styleId="WW8Num5z3">
    <w:name w:val="WW8Num5z3"/>
    <w:rsid w:val="00C87DBA"/>
    <w:rPr>
      <w:rFonts w:ascii="Symbol" w:hAnsi="Symbol"/>
    </w:rPr>
  </w:style>
  <w:style w:type="character" w:customStyle="1" w:styleId="WW8Num6z0">
    <w:name w:val="WW8Num6z0"/>
    <w:rsid w:val="00C87DBA"/>
    <w:rPr>
      <w:rFonts w:ascii="Arial" w:eastAsia="MS Mincho" w:hAnsi="Arial" w:cs="Arial"/>
    </w:rPr>
  </w:style>
  <w:style w:type="character" w:customStyle="1" w:styleId="WW8Num6z1">
    <w:name w:val="WW8Num6z1"/>
    <w:rsid w:val="00C87DBA"/>
    <w:rPr>
      <w:rFonts w:ascii="Courier New" w:hAnsi="Courier New" w:cs="Courier New"/>
    </w:rPr>
  </w:style>
  <w:style w:type="character" w:customStyle="1" w:styleId="WW8Num6z2">
    <w:name w:val="WW8Num6z2"/>
    <w:rsid w:val="00C87DBA"/>
    <w:rPr>
      <w:rFonts w:ascii="Wingdings" w:hAnsi="Wingdings"/>
    </w:rPr>
  </w:style>
  <w:style w:type="character" w:customStyle="1" w:styleId="WW8Num6z3">
    <w:name w:val="WW8Num6z3"/>
    <w:rsid w:val="00C87DBA"/>
    <w:rPr>
      <w:rFonts w:ascii="Symbol" w:hAnsi="Symbol"/>
    </w:rPr>
  </w:style>
  <w:style w:type="character" w:customStyle="1" w:styleId="WW8Num9z0">
    <w:name w:val="WW8Num9z0"/>
    <w:rsid w:val="00C87DBA"/>
    <w:rPr>
      <w:rFonts w:ascii="Times New Roman" w:eastAsia="MS Mincho" w:hAnsi="Times New Roman" w:cs="Times New Roman"/>
    </w:rPr>
  </w:style>
  <w:style w:type="character" w:customStyle="1" w:styleId="WW8Num9z1">
    <w:name w:val="WW8Num9z1"/>
    <w:rsid w:val="00C87DBA"/>
    <w:rPr>
      <w:rFonts w:ascii="Courier New" w:hAnsi="Courier New" w:cs="Courier New"/>
    </w:rPr>
  </w:style>
  <w:style w:type="character" w:customStyle="1" w:styleId="WW8Num9z2">
    <w:name w:val="WW8Num9z2"/>
    <w:rsid w:val="00C87DBA"/>
    <w:rPr>
      <w:rFonts w:ascii="Wingdings" w:hAnsi="Wingdings"/>
    </w:rPr>
  </w:style>
  <w:style w:type="character" w:customStyle="1" w:styleId="WW8Num9z3">
    <w:name w:val="WW8Num9z3"/>
    <w:rsid w:val="00C87DBA"/>
    <w:rPr>
      <w:rFonts w:ascii="Symbol" w:hAnsi="Symbol"/>
    </w:rPr>
  </w:style>
  <w:style w:type="character" w:customStyle="1" w:styleId="WW8Num11z0">
    <w:name w:val="WW8Num11z0"/>
    <w:rsid w:val="00C87DBA"/>
    <w:rPr>
      <w:rFonts w:ascii="Times New Roman" w:eastAsia="MS Mincho" w:hAnsi="Times New Roman" w:cs="Times New Roman"/>
    </w:rPr>
  </w:style>
  <w:style w:type="character" w:customStyle="1" w:styleId="WW8Num11z1">
    <w:name w:val="WW8Num11z1"/>
    <w:rsid w:val="00C87DBA"/>
    <w:rPr>
      <w:rFonts w:ascii="Courier New" w:hAnsi="Courier New" w:cs="Courier New"/>
    </w:rPr>
  </w:style>
  <w:style w:type="character" w:customStyle="1" w:styleId="WW8Num11z2">
    <w:name w:val="WW8Num11z2"/>
    <w:rsid w:val="00C87DBA"/>
    <w:rPr>
      <w:rFonts w:ascii="Wingdings" w:hAnsi="Wingdings"/>
    </w:rPr>
  </w:style>
  <w:style w:type="character" w:customStyle="1" w:styleId="WW8Num11z3">
    <w:name w:val="WW8Num11z3"/>
    <w:rsid w:val="00C87DBA"/>
    <w:rPr>
      <w:rFonts w:ascii="Symbol" w:hAnsi="Symbol"/>
    </w:rPr>
  </w:style>
  <w:style w:type="character" w:customStyle="1" w:styleId="WW8Num15z0">
    <w:name w:val="WW8Num15z0"/>
    <w:rsid w:val="00C87DBA"/>
    <w:rPr>
      <w:rFonts w:ascii="Times New Roman" w:eastAsia="Times New Roman" w:hAnsi="Times New Roman" w:cs="Times New Roman"/>
    </w:rPr>
  </w:style>
  <w:style w:type="character" w:customStyle="1" w:styleId="WW8Num15z1">
    <w:name w:val="WW8Num15z1"/>
    <w:rsid w:val="00C87DBA"/>
    <w:rPr>
      <w:rFonts w:ascii="Courier New" w:hAnsi="Courier New" w:cs="Courier New"/>
    </w:rPr>
  </w:style>
  <w:style w:type="character" w:customStyle="1" w:styleId="WW8Num15z2">
    <w:name w:val="WW8Num15z2"/>
    <w:rsid w:val="00C87DBA"/>
    <w:rPr>
      <w:rFonts w:ascii="Wingdings" w:hAnsi="Wingdings"/>
    </w:rPr>
  </w:style>
  <w:style w:type="character" w:customStyle="1" w:styleId="WW8Num15z3">
    <w:name w:val="WW8Num15z3"/>
    <w:rsid w:val="00C87DBA"/>
    <w:rPr>
      <w:rFonts w:ascii="Symbol" w:hAnsi="Symbol"/>
    </w:rPr>
  </w:style>
  <w:style w:type="character" w:customStyle="1" w:styleId="WW8Num16z0">
    <w:name w:val="WW8Num16z0"/>
    <w:rsid w:val="00C87DBA"/>
    <w:rPr>
      <w:rFonts w:ascii="Times New Roman" w:eastAsia="MS Mincho" w:hAnsi="Times New Roman" w:cs="Times New Roman"/>
    </w:rPr>
  </w:style>
  <w:style w:type="character" w:customStyle="1" w:styleId="WW8Num16z1">
    <w:name w:val="WW8Num16z1"/>
    <w:rsid w:val="00C87DBA"/>
    <w:rPr>
      <w:rFonts w:ascii="Courier New" w:hAnsi="Courier New" w:cs="Courier New"/>
    </w:rPr>
  </w:style>
  <w:style w:type="character" w:customStyle="1" w:styleId="WW8Num16z2">
    <w:name w:val="WW8Num16z2"/>
    <w:rsid w:val="00C87DBA"/>
    <w:rPr>
      <w:rFonts w:ascii="Wingdings" w:hAnsi="Wingdings"/>
    </w:rPr>
  </w:style>
  <w:style w:type="character" w:customStyle="1" w:styleId="WW8Num16z3">
    <w:name w:val="WW8Num16z3"/>
    <w:rsid w:val="00C87DBA"/>
    <w:rPr>
      <w:rFonts w:ascii="Symbol" w:hAnsi="Symbol"/>
    </w:rPr>
  </w:style>
  <w:style w:type="character" w:customStyle="1" w:styleId="WW8Num18z0">
    <w:name w:val="WW8Num18z0"/>
    <w:rsid w:val="00C87DBA"/>
    <w:rPr>
      <w:rFonts w:ascii="Times New Roman" w:eastAsia="Times New Roman" w:hAnsi="Times New Roman" w:cs="Times New Roman"/>
    </w:rPr>
  </w:style>
  <w:style w:type="character" w:customStyle="1" w:styleId="WW8Num18z1">
    <w:name w:val="WW8Num18z1"/>
    <w:rsid w:val="00C87DBA"/>
    <w:rPr>
      <w:rFonts w:ascii="Courier New" w:hAnsi="Courier New" w:cs="Courier New"/>
    </w:rPr>
  </w:style>
  <w:style w:type="character" w:customStyle="1" w:styleId="WW8Num18z2">
    <w:name w:val="WW8Num18z2"/>
    <w:rsid w:val="00C87DBA"/>
    <w:rPr>
      <w:rFonts w:ascii="Wingdings" w:hAnsi="Wingdings"/>
    </w:rPr>
  </w:style>
  <w:style w:type="character" w:customStyle="1" w:styleId="WW8Num18z3">
    <w:name w:val="WW8Num18z3"/>
    <w:rsid w:val="00C87DBA"/>
    <w:rPr>
      <w:rFonts w:ascii="Symbol" w:hAnsi="Symbol"/>
    </w:rPr>
  </w:style>
  <w:style w:type="character" w:customStyle="1" w:styleId="WW8Num19z0">
    <w:name w:val="WW8Num19z0"/>
    <w:rsid w:val="00C87DBA"/>
    <w:rPr>
      <w:rFonts w:ascii="Times New Roman" w:eastAsia="MS Mincho" w:hAnsi="Times New Roman" w:cs="Times New Roman"/>
    </w:rPr>
  </w:style>
  <w:style w:type="character" w:customStyle="1" w:styleId="WW8Num19z1">
    <w:name w:val="WW8Num19z1"/>
    <w:rsid w:val="00C87DBA"/>
    <w:rPr>
      <w:rFonts w:ascii="Wingdings" w:hAnsi="Wingdings"/>
    </w:rPr>
  </w:style>
  <w:style w:type="character" w:customStyle="1" w:styleId="WW8Num25z0">
    <w:name w:val="WW8Num25z0"/>
    <w:rsid w:val="00C87DBA"/>
    <w:rPr>
      <w:rFonts w:ascii="Arial" w:eastAsia="SimSun" w:hAnsi="Arial" w:cs="Arial"/>
    </w:rPr>
  </w:style>
  <w:style w:type="character" w:customStyle="1" w:styleId="WW8Num25z1">
    <w:name w:val="WW8Num25z1"/>
    <w:rsid w:val="00C87DBA"/>
    <w:rPr>
      <w:rFonts w:ascii="Wingdings" w:hAnsi="Wingdings"/>
    </w:rPr>
  </w:style>
  <w:style w:type="character" w:customStyle="1" w:styleId="WW8Num28z0">
    <w:name w:val="WW8Num28z0"/>
    <w:rsid w:val="00C87DBA"/>
    <w:rPr>
      <w:rFonts w:ascii="Times New Roman" w:eastAsia="MS Mincho" w:hAnsi="Times New Roman" w:cs="Times New Roman"/>
    </w:rPr>
  </w:style>
  <w:style w:type="character" w:customStyle="1" w:styleId="WW8Num28z1">
    <w:name w:val="WW8Num28z1"/>
    <w:rsid w:val="00C87DBA"/>
    <w:rPr>
      <w:rFonts w:ascii="Courier New" w:hAnsi="Courier New" w:cs="Courier New"/>
    </w:rPr>
  </w:style>
  <w:style w:type="character" w:customStyle="1" w:styleId="WW8Num28z2">
    <w:name w:val="WW8Num28z2"/>
    <w:rsid w:val="00C87DBA"/>
    <w:rPr>
      <w:rFonts w:ascii="Wingdings" w:hAnsi="Wingdings"/>
    </w:rPr>
  </w:style>
  <w:style w:type="character" w:customStyle="1" w:styleId="WW8Num28z3">
    <w:name w:val="WW8Num28z3"/>
    <w:rsid w:val="00C87DBA"/>
    <w:rPr>
      <w:rFonts w:ascii="Symbol" w:hAnsi="Symbol"/>
    </w:rPr>
  </w:style>
  <w:style w:type="character" w:customStyle="1" w:styleId="WW8Num32z0">
    <w:name w:val="WW8Num32z0"/>
    <w:rsid w:val="00C87DBA"/>
    <w:rPr>
      <w:rFonts w:ascii="Times New Roman" w:eastAsia="Times New Roman" w:hAnsi="Times New Roman" w:cs="Times New Roman"/>
    </w:rPr>
  </w:style>
  <w:style w:type="character" w:customStyle="1" w:styleId="WW8Num32z1">
    <w:name w:val="WW8Num32z1"/>
    <w:rsid w:val="00C87DBA"/>
    <w:rPr>
      <w:rFonts w:ascii="Courier New" w:hAnsi="Courier New" w:cs="Courier New"/>
    </w:rPr>
  </w:style>
  <w:style w:type="character" w:customStyle="1" w:styleId="WW8Num32z2">
    <w:name w:val="WW8Num32z2"/>
    <w:rsid w:val="00C87DBA"/>
    <w:rPr>
      <w:rFonts w:ascii="Wingdings" w:hAnsi="Wingdings"/>
    </w:rPr>
  </w:style>
  <w:style w:type="character" w:customStyle="1" w:styleId="WW8Num32z3">
    <w:name w:val="WW8Num32z3"/>
    <w:rsid w:val="00C87DBA"/>
    <w:rPr>
      <w:rFonts w:ascii="Symbol" w:hAnsi="Symbol"/>
    </w:rPr>
  </w:style>
  <w:style w:type="character" w:customStyle="1" w:styleId="WW8Num34z0">
    <w:name w:val="WW8Num34z0"/>
    <w:rsid w:val="00C87DBA"/>
    <w:rPr>
      <w:rFonts w:ascii="Times New Roman" w:eastAsia="SimSun" w:hAnsi="Times New Roman" w:cs="Times New Roman"/>
    </w:rPr>
  </w:style>
  <w:style w:type="character" w:customStyle="1" w:styleId="WW8Num34z1">
    <w:name w:val="WW8Num34z1"/>
    <w:rsid w:val="00C87DBA"/>
    <w:rPr>
      <w:rFonts w:ascii="Wingdings" w:hAnsi="Wingdings"/>
    </w:rPr>
  </w:style>
  <w:style w:type="character" w:customStyle="1" w:styleId="WW8Num35z0">
    <w:name w:val="WW8Num35z0"/>
    <w:rsid w:val="00C87DBA"/>
    <w:rPr>
      <w:rFonts w:ascii="Times New Roman" w:eastAsia="SimSun" w:hAnsi="Times New Roman" w:cs="Times New Roman"/>
    </w:rPr>
  </w:style>
  <w:style w:type="character" w:customStyle="1" w:styleId="WW8Num35z1">
    <w:name w:val="WW8Num35z1"/>
    <w:rsid w:val="00C87DBA"/>
    <w:rPr>
      <w:rFonts w:ascii="Wingdings" w:hAnsi="Wingdings"/>
    </w:rPr>
  </w:style>
  <w:style w:type="character" w:customStyle="1" w:styleId="WW8Num36z0">
    <w:name w:val="WW8Num36z0"/>
    <w:rsid w:val="00C87DBA"/>
    <w:rPr>
      <w:rFonts w:ascii="Times New Roman" w:eastAsia="SimSun" w:hAnsi="Times New Roman" w:cs="Times New Roman"/>
    </w:rPr>
  </w:style>
  <w:style w:type="character" w:customStyle="1" w:styleId="WW8Num36z1">
    <w:name w:val="WW8Num36z1"/>
    <w:rsid w:val="00C87DBA"/>
    <w:rPr>
      <w:rFonts w:ascii="Wingdings" w:hAnsi="Wingdings"/>
    </w:rPr>
  </w:style>
  <w:style w:type="character" w:customStyle="1" w:styleId="WW8Num39z0">
    <w:name w:val="WW8Num39z0"/>
    <w:rsid w:val="00C87DBA"/>
    <w:rPr>
      <w:rFonts w:ascii="Times New Roman" w:eastAsia="SimSun" w:hAnsi="Times New Roman" w:cs="Times New Roman"/>
    </w:rPr>
  </w:style>
  <w:style w:type="character" w:customStyle="1" w:styleId="WW8Num39z1">
    <w:name w:val="WW8Num39z1"/>
    <w:rsid w:val="00C87DBA"/>
    <w:rPr>
      <w:rFonts w:ascii="Wingdings" w:hAnsi="Wingdings"/>
    </w:rPr>
  </w:style>
  <w:style w:type="character" w:customStyle="1" w:styleId="WW8NumSt1z0">
    <w:name w:val="WW8NumSt1z0"/>
    <w:rsid w:val="00C87DBA"/>
    <w:rPr>
      <w:rFonts w:ascii="Symbol" w:hAnsi="Symbol"/>
    </w:rPr>
  </w:style>
  <w:style w:type="character" w:customStyle="1" w:styleId="WW8NumSt18z0">
    <w:name w:val="WW8NumSt18z0"/>
    <w:rsid w:val="00C87DBA"/>
    <w:rPr>
      <w:rFonts w:ascii="Geneva" w:hAnsi="Geneva"/>
    </w:rPr>
  </w:style>
  <w:style w:type="character" w:customStyle="1" w:styleId="a1">
    <w:name w:val="段落フォント"/>
    <w:rsid w:val="00C87DBA"/>
  </w:style>
  <w:style w:type="character" w:customStyle="1" w:styleId="a2">
    <w:name w:val="脚注番号"/>
    <w:rsid w:val="00C87DBA"/>
    <w:rPr>
      <w:b/>
      <w:position w:val="3"/>
      <w:sz w:val="16"/>
    </w:rPr>
  </w:style>
  <w:style w:type="character" w:customStyle="1" w:styleId="a3">
    <w:name w:val="コメント参照"/>
    <w:rsid w:val="00C87DBA"/>
    <w:rPr>
      <w:sz w:val="16"/>
    </w:rPr>
  </w:style>
  <w:style w:type="character" w:customStyle="1" w:styleId="Head2A">
    <w:name w:val="Head2A (文字)"/>
    <w:rsid w:val="00C87DBA"/>
    <w:rPr>
      <w:rFonts w:ascii="Arial" w:eastAsia="MS Mincho" w:hAnsi="Arial"/>
      <w:sz w:val="32"/>
      <w:lang w:val="en-GB" w:eastAsia="ar-SA" w:bidi="ar-SA"/>
    </w:rPr>
  </w:style>
  <w:style w:type="character" w:customStyle="1" w:styleId="Underrubrik2">
    <w:name w:val="Underrubrik2 (文字)"/>
    <w:rsid w:val="00C87DBA"/>
    <w:rPr>
      <w:rFonts w:ascii="Arial" w:eastAsia="MS Mincho" w:hAnsi="Arial"/>
      <w:sz w:val="28"/>
      <w:lang w:val="en-GB" w:eastAsia="ar-SA" w:bidi="ar-SA"/>
    </w:rPr>
  </w:style>
  <w:style w:type="character" w:customStyle="1" w:styleId="h4">
    <w:name w:val="h4 (文字)"/>
    <w:rsid w:val="00C87DBA"/>
    <w:rPr>
      <w:rFonts w:ascii="Arial" w:eastAsia="MS Mincho" w:hAnsi="Arial" w:cs="Arial"/>
      <w:color w:val="0000FF"/>
      <w:kern w:val="2"/>
      <w:sz w:val="24"/>
      <w:szCs w:val="28"/>
      <w:lang w:val="en-GB" w:eastAsia="ar-SA" w:bidi="ar-SA"/>
    </w:rPr>
  </w:style>
  <w:style w:type="character" w:customStyle="1" w:styleId="M5">
    <w:name w:val="M5 (文字)"/>
    <w:rsid w:val="00C87DBA"/>
    <w:rPr>
      <w:rFonts w:ascii="Arial" w:eastAsia="MS Mincho" w:hAnsi="Arial"/>
      <w:sz w:val="22"/>
      <w:lang w:val="en-GB" w:eastAsia="ar-SA" w:bidi="ar-SA"/>
    </w:rPr>
  </w:style>
  <w:style w:type="character" w:customStyle="1" w:styleId="T1">
    <w:name w:val="T1 (文字)"/>
    <w:rsid w:val="00C87DBA"/>
    <w:rPr>
      <w:rFonts w:ascii="Arial" w:eastAsia="MS Mincho" w:hAnsi="Arial"/>
      <w:lang w:val="en-GB" w:eastAsia="ar-SA" w:bidi="ar-SA"/>
    </w:rPr>
  </w:style>
  <w:style w:type="character" w:customStyle="1" w:styleId="headerodd">
    <w:name w:val="header odd (文字)"/>
    <w:rsid w:val="00C87DBA"/>
    <w:rPr>
      <w:rFonts w:ascii="Arial" w:eastAsia="MS Mincho" w:hAnsi="Arial"/>
      <w:b/>
      <w:sz w:val="18"/>
      <w:lang w:val="en-GB" w:eastAsia="ar-SA" w:bidi="ar-SA"/>
    </w:rPr>
  </w:style>
  <w:style w:type="character" w:customStyle="1" w:styleId="footnotetext1">
    <w:name w:val="footnote text1 (文字)"/>
    <w:rsid w:val="00C87DBA"/>
    <w:rPr>
      <w:rFonts w:eastAsia="MS Mincho"/>
      <w:sz w:val="16"/>
      <w:lang w:val="en-GB" w:eastAsia="ar-SA" w:bidi="ar-SA"/>
    </w:rPr>
  </w:style>
  <w:style w:type="character" w:customStyle="1" w:styleId="a4">
    <w:name w:val="番号付け記号"/>
    <w:rsid w:val="00C87DBA"/>
  </w:style>
  <w:style w:type="character" w:customStyle="1" w:styleId="WW8Num27z0">
    <w:name w:val="WW8Num27z0"/>
    <w:rsid w:val="00C87DBA"/>
    <w:rPr>
      <w:rFonts w:ascii="Arial" w:eastAsia="Times New Roman" w:hAnsi="Arial" w:cs="Arial"/>
    </w:rPr>
  </w:style>
  <w:style w:type="character" w:customStyle="1" w:styleId="WW8Num27z1">
    <w:name w:val="WW8Num27z1"/>
    <w:rsid w:val="00C87DBA"/>
    <w:rPr>
      <w:rFonts w:ascii="Courier New" w:hAnsi="Courier New" w:cs="Courier New"/>
    </w:rPr>
  </w:style>
  <w:style w:type="character" w:customStyle="1" w:styleId="WW8Num27z2">
    <w:name w:val="WW8Num27z2"/>
    <w:rsid w:val="00C87DBA"/>
    <w:rPr>
      <w:rFonts w:ascii="Wingdings" w:hAnsi="Wingdings"/>
    </w:rPr>
  </w:style>
  <w:style w:type="character" w:customStyle="1" w:styleId="WW8Num27z3">
    <w:name w:val="WW8Num27z3"/>
    <w:rsid w:val="00C87DBA"/>
    <w:rPr>
      <w:rFonts w:ascii="Symbol" w:hAnsi="Symbol"/>
    </w:rPr>
  </w:style>
  <w:style w:type="character" w:customStyle="1" w:styleId="WW8Num29z0">
    <w:name w:val="WW8Num29z0"/>
    <w:rsid w:val="00C87DBA"/>
    <w:rPr>
      <w:rFonts w:ascii="Times New Roman" w:eastAsia="MS Mincho" w:hAnsi="Times New Roman" w:cs="Times New Roman"/>
    </w:rPr>
  </w:style>
  <w:style w:type="character" w:customStyle="1" w:styleId="WW8Num29z1">
    <w:name w:val="WW8Num29z1"/>
    <w:rsid w:val="00C87DBA"/>
    <w:rPr>
      <w:rFonts w:ascii="Courier New" w:hAnsi="Courier New" w:cs="Courier New"/>
    </w:rPr>
  </w:style>
  <w:style w:type="character" w:customStyle="1" w:styleId="WW8Num29z2">
    <w:name w:val="WW8Num29z2"/>
    <w:rsid w:val="00C87DBA"/>
    <w:rPr>
      <w:rFonts w:ascii="Wingdings" w:hAnsi="Wingdings"/>
    </w:rPr>
  </w:style>
  <w:style w:type="character" w:customStyle="1" w:styleId="WW8Num29z3">
    <w:name w:val="WW8Num29z3"/>
    <w:rsid w:val="00C87DBA"/>
    <w:rPr>
      <w:rFonts w:ascii="Symbol" w:hAnsi="Symbol"/>
    </w:rPr>
  </w:style>
  <w:style w:type="character" w:customStyle="1" w:styleId="WW8Num31z0">
    <w:name w:val="WW8Num31z0"/>
    <w:rsid w:val="00C87DBA"/>
    <w:rPr>
      <w:rFonts w:ascii="Symbol" w:hAnsi="Symbol"/>
    </w:rPr>
  </w:style>
  <w:style w:type="character" w:customStyle="1" w:styleId="WW8Num31z1">
    <w:name w:val="WW8Num31z1"/>
    <w:rsid w:val="00C87DBA"/>
    <w:rPr>
      <w:rFonts w:ascii="Courier New" w:hAnsi="Courier New" w:cs="Courier New"/>
    </w:rPr>
  </w:style>
  <w:style w:type="character" w:customStyle="1" w:styleId="WW8Num31z2">
    <w:name w:val="WW8Num31z2"/>
    <w:rsid w:val="00C87DBA"/>
    <w:rPr>
      <w:rFonts w:ascii="Wingdings" w:hAnsi="Wingdings"/>
    </w:rPr>
  </w:style>
  <w:style w:type="character" w:customStyle="1" w:styleId="WW8Num34z2">
    <w:name w:val="WW8Num34z2"/>
    <w:rsid w:val="00C87DBA"/>
    <w:rPr>
      <w:rFonts w:ascii="Wingdings" w:hAnsi="Wingdings"/>
    </w:rPr>
  </w:style>
  <w:style w:type="character" w:customStyle="1" w:styleId="WW8Num34z3">
    <w:name w:val="WW8Num34z3"/>
    <w:rsid w:val="00C87DBA"/>
    <w:rPr>
      <w:rFonts w:ascii="Symbol" w:hAnsi="Symbol"/>
    </w:rPr>
  </w:style>
  <w:style w:type="character" w:customStyle="1" w:styleId="WW8Num37z0">
    <w:name w:val="WW8Num37z0"/>
    <w:rsid w:val="00C87DBA"/>
    <w:rPr>
      <w:rFonts w:ascii="Times New Roman" w:eastAsia="SimSun" w:hAnsi="Times New Roman" w:cs="Times New Roman"/>
    </w:rPr>
  </w:style>
  <w:style w:type="character" w:customStyle="1" w:styleId="WW8Num37z1">
    <w:name w:val="WW8Num37z1"/>
    <w:rsid w:val="00C87DBA"/>
    <w:rPr>
      <w:rFonts w:ascii="Wingdings" w:hAnsi="Wingdings"/>
    </w:rPr>
  </w:style>
  <w:style w:type="character" w:customStyle="1" w:styleId="WW8Num38z0">
    <w:name w:val="WW8Num38z0"/>
    <w:rsid w:val="00C87DBA"/>
    <w:rPr>
      <w:rFonts w:ascii="Times New Roman" w:eastAsia="SimSun" w:hAnsi="Times New Roman" w:cs="Times New Roman"/>
    </w:rPr>
  </w:style>
  <w:style w:type="character" w:customStyle="1" w:styleId="WW8Num38z1">
    <w:name w:val="WW8Num38z1"/>
    <w:rsid w:val="00C87DBA"/>
    <w:rPr>
      <w:rFonts w:ascii="Wingdings" w:hAnsi="Wingdings"/>
    </w:rPr>
  </w:style>
  <w:style w:type="character" w:customStyle="1" w:styleId="WW8Num41z0">
    <w:name w:val="WW8Num41z0"/>
    <w:rsid w:val="00C87DBA"/>
    <w:rPr>
      <w:rFonts w:ascii="Times New Roman" w:eastAsia="SimSun" w:hAnsi="Times New Roman" w:cs="Times New Roman"/>
    </w:rPr>
  </w:style>
  <w:style w:type="character" w:customStyle="1" w:styleId="WW8Num41z1">
    <w:name w:val="WW8Num41z1"/>
    <w:rsid w:val="00C87DBA"/>
    <w:rPr>
      <w:rFonts w:ascii="Wingdings" w:hAnsi="Wingdings"/>
    </w:rPr>
  </w:style>
  <w:style w:type="character" w:customStyle="1" w:styleId="WW8NumSt20z0">
    <w:name w:val="WW8NumSt20z0"/>
    <w:rsid w:val="00C87DBA"/>
    <w:rPr>
      <w:rFonts w:ascii="Geneva" w:hAnsi="Geneva"/>
    </w:rPr>
  </w:style>
  <w:style w:type="character" w:customStyle="1" w:styleId="DefaultParagraphFont1">
    <w:name w:val="Default Paragraph Font1"/>
    <w:rsid w:val="00C87DB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7DBA"/>
    <w:rPr>
      <w:rFonts w:ascii="Arial" w:hAnsi="Arial"/>
      <w:sz w:val="36"/>
      <w:lang w:val="en-GB"/>
    </w:rPr>
  </w:style>
  <w:style w:type="character" w:customStyle="1" w:styleId="Heading2-">
    <w:name w:val="Heading 2-"/>
    <w:rsid w:val="00C87DBA"/>
    <w:rPr>
      <w:rFonts w:ascii="Arial" w:hAnsi="Arial"/>
      <w:sz w:val="32"/>
      <w:lang w:val="en-GB"/>
    </w:rPr>
  </w:style>
  <w:style w:type="character" w:customStyle="1" w:styleId="Heading4Char1">
    <w:name w:val="Heading 4 Char1"/>
    <w:aliases w:val="H46 Char,H432 Char"/>
    <w:rsid w:val="00C87DBA"/>
    <w:rPr>
      <w:rFonts w:ascii="Arial" w:hAnsi="Arial"/>
      <w:sz w:val="24"/>
      <w:szCs w:val="28"/>
      <w:lang w:val="en-GB"/>
    </w:rPr>
  </w:style>
  <w:style w:type="character" w:customStyle="1" w:styleId="ListChar">
    <w:name w:val="List Char"/>
    <w:rsid w:val="00C87DBA"/>
    <w:rPr>
      <w:lang w:val="en-GB" w:eastAsia="ar-SA" w:bidi="ar-SA"/>
    </w:rPr>
  </w:style>
  <w:style w:type="character" w:customStyle="1" w:styleId="T1Char6">
    <w:name w:val="T1 Char6"/>
    <w:aliases w:val="Header 6 Char Char6"/>
    <w:rsid w:val="00C87DB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87D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7D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7D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7DBA"/>
    <w:rPr>
      <w:rFonts w:ascii="Arial" w:hAnsi="Arial"/>
      <w:sz w:val="22"/>
      <w:lang w:val="en-GB" w:eastAsia="en-GB" w:bidi="ar-SA"/>
    </w:rPr>
  </w:style>
  <w:style w:type="character" w:customStyle="1" w:styleId="T1Zchn">
    <w:name w:val="T1 Zchn"/>
    <w:aliases w:val="Header 6 Zchn Zchn"/>
    <w:rsid w:val="00C87D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7DBA"/>
    <w:rPr>
      <w:rFonts w:ascii="Arial" w:hAnsi="Arial"/>
      <w:sz w:val="36"/>
      <w:lang w:val="en-GB" w:eastAsia="en-US" w:bidi="ar-SA"/>
    </w:rPr>
  </w:style>
  <w:style w:type="character" w:customStyle="1" w:styleId="T1Char4">
    <w:name w:val="T1 Char4"/>
    <w:aliases w:val="Header 6 Char Char4"/>
    <w:rsid w:val="00C87DBA"/>
    <w:rPr>
      <w:rFonts w:ascii="Arial" w:eastAsia="Times New Roman" w:hAnsi="Arial" w:cs="Times New Roman"/>
      <w:sz w:val="20"/>
      <w:szCs w:val="20"/>
      <w:lang w:val="en-GB"/>
    </w:rPr>
  </w:style>
  <w:style w:type="character" w:customStyle="1" w:styleId="Heading6Char2">
    <w:name w:val="Heading 6 Char2"/>
    <w:rsid w:val="00C87DBA"/>
    <w:rPr>
      <w:rFonts w:ascii="Arial" w:eastAsia="Times New Roman" w:hAnsi="Arial" w:cs="Times New Roman"/>
      <w:sz w:val="20"/>
      <w:szCs w:val="20"/>
      <w:lang w:val="en-GB"/>
    </w:rPr>
  </w:style>
  <w:style w:type="character" w:customStyle="1" w:styleId="T1Char5">
    <w:name w:val="T1 Char5"/>
    <w:aliases w:val="Header 6 Char Char5"/>
    <w:rsid w:val="00C87DB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7D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7DBA"/>
    <w:rPr>
      <w:rFonts w:ascii="Arial" w:hAnsi="Arial"/>
      <w:sz w:val="28"/>
      <w:lang w:val="en-GB" w:eastAsia="en-US"/>
    </w:rPr>
  </w:style>
  <w:style w:type="character" w:customStyle="1" w:styleId="h4Char10">
    <w:name w:val="h4 Char10"/>
    <w:aliases w:val="h431 Char10"/>
    <w:rsid w:val="00C87DB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7DBA"/>
    <w:rPr>
      <w:rFonts w:ascii="Arial" w:hAnsi="Arial"/>
      <w:sz w:val="32"/>
      <w:lang w:val="en-GB"/>
    </w:rPr>
  </w:style>
  <w:style w:type="character" w:customStyle="1" w:styleId="T1Char8">
    <w:name w:val="T1 Char8"/>
    <w:aliases w:val="Header 6 Char Char7"/>
    <w:rsid w:val="00C87DBA"/>
    <w:rPr>
      <w:rFonts w:ascii="Arial" w:hAnsi="Arial"/>
      <w:lang w:val="en-GB" w:eastAsia="en-US" w:bidi="ar-SA"/>
    </w:rPr>
  </w:style>
  <w:style w:type="character" w:customStyle="1" w:styleId="Head2AChar8">
    <w:name w:val="Head2A Char8"/>
    <w:aliases w:val="heading 2 Char8"/>
    <w:rsid w:val="00C87DBA"/>
    <w:rPr>
      <w:rFonts w:ascii="Arial" w:hAnsi="Arial" w:cs="Arial"/>
      <w:sz w:val="32"/>
      <w:szCs w:val="32"/>
      <w:lang w:val="en-GB" w:eastAsia="en-US" w:bidi="he-IL"/>
    </w:rPr>
  </w:style>
  <w:style w:type="character" w:customStyle="1" w:styleId="Underrubrik2Char9">
    <w:name w:val="Underrubrik2 Char9"/>
    <w:aliases w:val="31 Char9,32 Char9,33 Char9,34 Char9"/>
    <w:rsid w:val="00C87D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7D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7D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7D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7DBA"/>
    <w:rPr>
      <w:rFonts w:ascii="Arial" w:hAnsi="Arial"/>
      <w:sz w:val="32"/>
      <w:lang w:val="en-GB" w:eastAsia="en-US"/>
    </w:rPr>
  </w:style>
  <w:style w:type="character" w:customStyle="1" w:styleId="T1Char7">
    <w:name w:val="T1 Char7"/>
    <w:aliases w:val="Header 6 Char Char8"/>
    <w:rsid w:val="00C87DB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7D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7D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7DBA"/>
    <w:rPr>
      <w:rFonts w:ascii="Arial" w:hAnsi="Arial" w:cs="Arial"/>
      <w:sz w:val="24"/>
      <w:szCs w:val="24"/>
      <w:lang w:val="en-GB" w:eastAsia="en-US" w:bidi="he-IL"/>
    </w:rPr>
  </w:style>
  <w:style w:type="character" w:customStyle="1" w:styleId="T1Char9">
    <w:name w:val="T1 Char9"/>
    <w:aliases w:val="Header 6 Char Char9"/>
    <w:rsid w:val="00C87DBA"/>
    <w:rPr>
      <w:rFonts w:ascii="Arial" w:hAnsi="Arial" w:cs="Arial"/>
      <w:lang w:val="en-GB" w:eastAsia="en-US" w:bidi="he-IL"/>
    </w:rPr>
  </w:style>
  <w:style w:type="character" w:customStyle="1" w:styleId="TF0">
    <w:name w:val="TF (文字)"/>
    <w:rsid w:val="00C87DBA"/>
    <w:rPr>
      <w:rFonts w:ascii="Arial" w:hAnsi="Arial"/>
      <w:b/>
      <w:lang w:val="en-US" w:eastAsia="en-US"/>
    </w:rPr>
  </w:style>
  <w:style w:type="character" w:customStyle="1" w:styleId="NoteHeadingChar1">
    <w:name w:val="Note Heading Char1"/>
    <w:rsid w:val="00C87DBA"/>
    <w:rPr>
      <w:rFonts w:eastAsia="MS Mincho"/>
      <w:lang w:val="en-GB" w:eastAsia="x-none"/>
    </w:rPr>
  </w:style>
  <w:style w:type="character" w:customStyle="1" w:styleId="HTMLPreformattedChar1">
    <w:name w:val="HTML Preformatted Char1"/>
    <w:uiPriority w:val="99"/>
    <w:rsid w:val="00C87DBA"/>
    <w:rPr>
      <w:rFonts w:ascii="Courier New" w:eastAsia="MS Mincho" w:hAnsi="Courier New"/>
      <w:lang w:val="en-GB" w:eastAsia="x-none"/>
    </w:rPr>
  </w:style>
  <w:style w:type="character" w:customStyle="1" w:styleId="Heading7Char3">
    <w:name w:val="Heading 7 Char3"/>
    <w:rsid w:val="00C87DBA"/>
    <w:rPr>
      <w:rFonts w:ascii="Arial" w:eastAsia="Times New Roman" w:hAnsi="Arial"/>
      <w:lang w:val="en-GB"/>
    </w:rPr>
  </w:style>
  <w:style w:type="character" w:customStyle="1" w:styleId="Heading8Char3">
    <w:name w:val="Heading 8 Char3"/>
    <w:rsid w:val="00C87DBA"/>
    <w:rPr>
      <w:rFonts w:ascii="Arial" w:eastAsia="Times New Roman" w:hAnsi="Arial"/>
      <w:sz w:val="36"/>
      <w:lang w:val="en-GB"/>
    </w:rPr>
  </w:style>
  <w:style w:type="character" w:customStyle="1" w:styleId="Heading9Char2">
    <w:name w:val="Heading 9 Char2"/>
    <w:rsid w:val="00C87DBA"/>
    <w:rPr>
      <w:rFonts w:ascii="Arial" w:eastAsia="Times New Roman" w:hAnsi="Arial"/>
      <w:sz w:val="36"/>
      <w:lang w:val="en-GB"/>
    </w:rPr>
  </w:style>
  <w:style w:type="character" w:customStyle="1" w:styleId="FooterChar2">
    <w:name w:val="Footer Char2"/>
    <w:rsid w:val="00C87DBA"/>
    <w:rPr>
      <w:rFonts w:ascii="Arial" w:eastAsia="Times New Roman" w:hAnsi="Arial"/>
      <w:b/>
      <w:i/>
      <w:noProof/>
      <w:sz w:val="18"/>
    </w:rPr>
  </w:style>
  <w:style w:type="character" w:customStyle="1" w:styleId="PlainTextChar3">
    <w:name w:val="Plain Text Char3"/>
    <w:rsid w:val="00C87DBA"/>
    <w:rPr>
      <w:rFonts w:ascii="Courier New" w:hAnsi="Courier New"/>
      <w:lang w:val="nb-NO" w:eastAsia="ja-JP"/>
    </w:rPr>
  </w:style>
  <w:style w:type="character" w:customStyle="1" w:styleId="ListChar3">
    <w:name w:val="List Char3"/>
    <w:rsid w:val="00C87DBA"/>
    <w:rPr>
      <w:rFonts w:ascii="Times New Roman" w:eastAsia="Times New Roman" w:hAnsi="Times New Roman"/>
      <w:lang w:val="en-GB"/>
    </w:rPr>
  </w:style>
  <w:style w:type="character" w:customStyle="1" w:styleId="Heading7Char2">
    <w:name w:val="Heading 7 Char2"/>
    <w:rsid w:val="00C87DBA"/>
    <w:rPr>
      <w:rFonts w:ascii="Arial" w:hAnsi="Arial"/>
      <w:lang w:val="en-GB" w:eastAsia="en-GB" w:bidi="ar-SA"/>
    </w:rPr>
  </w:style>
  <w:style w:type="character" w:customStyle="1" w:styleId="Heading8Char2">
    <w:name w:val="Heading 8 Char2"/>
    <w:rsid w:val="00C87DBA"/>
    <w:rPr>
      <w:rFonts w:ascii="Arial" w:hAnsi="Arial"/>
      <w:sz w:val="36"/>
      <w:lang w:val="en-GB" w:eastAsia="en-GB" w:bidi="ar-SA"/>
    </w:rPr>
  </w:style>
  <w:style w:type="character" w:customStyle="1" w:styleId="ListChar2">
    <w:name w:val="List Char2"/>
    <w:rsid w:val="00C87DBA"/>
    <w:rPr>
      <w:lang w:val="en-GB" w:eastAsia="en-GB" w:bidi="ar-SA"/>
    </w:rPr>
  </w:style>
  <w:style w:type="character" w:customStyle="1" w:styleId="PlainTextChar2">
    <w:name w:val="Plain Text Char2"/>
    <w:rsid w:val="00C87DBA"/>
    <w:rPr>
      <w:rFonts w:ascii="Courier New" w:hAnsi="Courier New"/>
      <w:lang w:val="nb-NO" w:eastAsia="en-US" w:bidi="ar-SA"/>
    </w:rPr>
  </w:style>
  <w:style w:type="character" w:customStyle="1" w:styleId="15">
    <w:name w:val="段落フォント1"/>
    <w:rsid w:val="00C87DBA"/>
  </w:style>
  <w:style w:type="character" w:customStyle="1" w:styleId="16">
    <w:name w:val="コメント参照1"/>
    <w:rsid w:val="00C87DBA"/>
    <w:rPr>
      <w:sz w:val="16"/>
    </w:rPr>
  </w:style>
  <w:style w:type="character" w:customStyle="1" w:styleId="EmailStyle97">
    <w:name w:val="EmailStyle97"/>
    <w:semiHidden/>
    <w:rsid w:val="00C87DBA"/>
    <w:rPr>
      <w:rFonts w:ascii="Arial" w:hAnsi="Arial" w:cs="Arial"/>
      <w:color w:val="auto"/>
      <w:sz w:val="20"/>
      <w:szCs w:val="20"/>
    </w:rPr>
  </w:style>
  <w:style w:type="character" w:customStyle="1" w:styleId="B1C">
    <w:name w:val="B1 C"/>
    <w:rsid w:val="00C87DBA"/>
    <w:rPr>
      <w:lang w:val="en-GB" w:eastAsia="en-US" w:bidi="ar-SA"/>
    </w:rPr>
  </w:style>
  <w:style w:type="character" w:customStyle="1" w:styleId="Titre3">
    <w:name w:val="Titre 3"/>
    <w:rsid w:val="00C87DBA"/>
    <w:rPr>
      <w:rFonts w:ascii="Arial" w:hAnsi="Arial"/>
      <w:sz w:val="28"/>
      <w:szCs w:val="28"/>
      <w:lang w:val="en-GB" w:eastAsia="en-GB"/>
    </w:rPr>
  </w:style>
  <w:style w:type="character" w:customStyle="1" w:styleId="B2C">
    <w:name w:val="B2 C"/>
    <w:rsid w:val="00C87DBA"/>
    <w:rPr>
      <w:lang w:val="en-GB" w:eastAsia="en-GB"/>
    </w:rPr>
  </w:style>
  <w:style w:type="character" w:customStyle="1" w:styleId="st1">
    <w:name w:val="st1"/>
    <w:rsid w:val="00C87DBA"/>
  </w:style>
  <w:style w:type="character" w:customStyle="1" w:styleId="NMPHeading1Char3">
    <w:name w:val="NMP Heading 1 Char3"/>
    <w:aliases w:val="h112 Char1,h19 Char"/>
    <w:rsid w:val="00C87DBA"/>
    <w:rPr>
      <w:rFonts w:ascii="Arial" w:hAnsi="Arial"/>
      <w:sz w:val="36"/>
      <w:lang w:val="en-GB" w:eastAsia="en-US" w:bidi="ar-SA"/>
    </w:rPr>
  </w:style>
  <w:style w:type="character" w:customStyle="1" w:styleId="ZchnZchn5">
    <w:name w:val="Zchn Zchn5"/>
    <w:rsid w:val="00C87DBA"/>
    <w:rPr>
      <w:rFonts w:ascii="Courier New" w:eastAsia="Batang" w:hAnsi="Courier New"/>
      <w:lang w:val="nb-NO" w:eastAsia="en-US" w:bidi="ar-SA"/>
    </w:rPr>
  </w:style>
  <w:style w:type="paragraph" w:styleId="Title">
    <w:name w:val="Title"/>
    <w:aliases w:val="Section Header"/>
    <w:basedOn w:val="Normal"/>
    <w:next w:val="Normal"/>
    <w:link w:val="TitleChar"/>
    <w:qFormat/>
    <w:rsid w:val="00C87DB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87DBA"/>
    <w:rPr>
      <w:rFonts w:ascii="Courier New" w:hAnsi="Courier New"/>
      <w:lang w:val="nb-NO" w:eastAsia="en-US"/>
    </w:rPr>
  </w:style>
  <w:style w:type="character" w:customStyle="1" w:styleId="List2Char">
    <w:name w:val="List 2 Char"/>
    <w:link w:val="List2"/>
    <w:rsid w:val="00C87DBA"/>
    <w:rPr>
      <w:rFonts w:ascii="Times New Roman" w:hAnsi="Times New Roman"/>
      <w:lang w:val="en-GB" w:eastAsia="en-US"/>
    </w:rPr>
  </w:style>
  <w:style w:type="character" w:customStyle="1" w:styleId="List3Char">
    <w:name w:val="List 3 Char"/>
    <w:link w:val="List3"/>
    <w:rsid w:val="00C87DB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7D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7DBA"/>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7DBA"/>
    <w:rPr>
      <w:rFonts w:ascii="Arial" w:hAnsi="Arial"/>
      <w:sz w:val="28"/>
      <w:lang w:val="en-GB"/>
    </w:rPr>
  </w:style>
  <w:style w:type="character" w:customStyle="1" w:styleId="1Char">
    <w:name w:val="标题 1 Char"/>
    <w:aliases w:val="h132 Char"/>
    <w:uiPriority w:val="9"/>
    <w:rsid w:val="00C87DBA"/>
    <w:rPr>
      <w:rFonts w:ascii="Arial" w:hAnsi="Arial"/>
      <w:sz w:val="36"/>
      <w:lang w:val="en-GB" w:eastAsia="en-US" w:bidi="ar-SA"/>
    </w:rPr>
  </w:style>
  <w:style w:type="character" w:customStyle="1" w:styleId="2Char">
    <w:name w:val="标题 2 Char"/>
    <w:aliases w:val="level 2 Char,Heading 2 3GPP Char,22 Char"/>
    <w:uiPriority w:val="9"/>
    <w:rsid w:val="00C87DB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7DBA"/>
    <w:rPr>
      <w:rFonts w:ascii="Arial" w:hAnsi="Arial"/>
      <w:sz w:val="28"/>
      <w:lang w:val="en-GB"/>
    </w:rPr>
  </w:style>
  <w:style w:type="character" w:customStyle="1" w:styleId="4Char">
    <w:name w:val="标题 4 Char"/>
    <w:rsid w:val="00C87DBA"/>
    <w:rPr>
      <w:rFonts w:ascii="Arial" w:hAnsi="Arial"/>
      <w:sz w:val="24"/>
      <w:szCs w:val="28"/>
      <w:lang w:val="en-GB" w:eastAsia="en-GB"/>
    </w:rPr>
  </w:style>
  <w:style w:type="character" w:customStyle="1" w:styleId="6Char">
    <w:name w:val="标题 6 Char"/>
    <w:uiPriority w:val="9"/>
    <w:rsid w:val="00C87DBA"/>
    <w:rPr>
      <w:rFonts w:ascii="Arial" w:hAnsi="Arial"/>
      <w:lang w:val="en-GB"/>
    </w:rPr>
  </w:style>
  <w:style w:type="character" w:customStyle="1" w:styleId="7Char">
    <w:name w:val="标题 7 Char"/>
    <w:uiPriority w:val="9"/>
    <w:rsid w:val="00C87DBA"/>
    <w:rPr>
      <w:rFonts w:ascii="Arial" w:hAnsi="Arial"/>
      <w:lang w:val="en-GB"/>
    </w:rPr>
  </w:style>
  <w:style w:type="character" w:customStyle="1" w:styleId="8Char">
    <w:name w:val="标题 8 Char"/>
    <w:uiPriority w:val="9"/>
    <w:rsid w:val="00C87DBA"/>
    <w:rPr>
      <w:rFonts w:ascii="Arial" w:hAnsi="Arial"/>
      <w:sz w:val="36"/>
      <w:lang w:val="en-GB"/>
    </w:rPr>
  </w:style>
  <w:style w:type="character" w:customStyle="1" w:styleId="9Char">
    <w:name w:val="标题 9 Char"/>
    <w:uiPriority w:val="9"/>
    <w:rsid w:val="00C87DBA"/>
    <w:rPr>
      <w:rFonts w:ascii="Arial" w:hAnsi="Arial"/>
      <w:sz w:val="36"/>
      <w:lang w:val="en-GB"/>
    </w:rPr>
  </w:style>
  <w:style w:type="character" w:customStyle="1" w:styleId="Char0">
    <w:name w:val="页脚 Char"/>
    <w:uiPriority w:val="99"/>
    <w:rsid w:val="00C87DBA"/>
    <w:rPr>
      <w:rFonts w:ascii="Arial" w:hAnsi="Arial"/>
      <w:b/>
      <w:i/>
      <w:noProof/>
      <w:sz w:val="18"/>
    </w:rPr>
  </w:style>
  <w:style w:type="character" w:customStyle="1" w:styleId="Char1">
    <w:name w:val="列表 Char"/>
    <w:rsid w:val="00C87DBA"/>
    <w:rPr>
      <w:lang w:val="en-GB"/>
    </w:rPr>
  </w:style>
  <w:style w:type="character" w:customStyle="1" w:styleId="Char2">
    <w:name w:val="文档结构图 Char"/>
    <w:uiPriority w:val="99"/>
    <w:rsid w:val="00C87DBA"/>
    <w:rPr>
      <w:rFonts w:ascii="Tahoma" w:hAnsi="Tahoma"/>
      <w:lang w:val="en-GB" w:eastAsia="en-US"/>
    </w:rPr>
  </w:style>
  <w:style w:type="character" w:customStyle="1" w:styleId="Char3">
    <w:name w:val="纯文本 Char"/>
    <w:rsid w:val="00C87DBA"/>
    <w:rPr>
      <w:rFonts w:ascii="Courier New" w:hAnsi="Courier New"/>
      <w:lang w:val="nb-NO"/>
    </w:rPr>
  </w:style>
  <w:style w:type="character" w:customStyle="1" w:styleId="Char4">
    <w:name w:val="批注框文本 Char"/>
    <w:uiPriority w:val="99"/>
    <w:rsid w:val="00C87DBA"/>
    <w:rPr>
      <w:rFonts w:ascii="Tahoma" w:hAnsi="Tahoma" w:cs="Tahoma"/>
      <w:sz w:val="16"/>
      <w:szCs w:val="16"/>
      <w:lang w:val="en-GB" w:eastAsia="en-GB" w:bidi="ar-SA"/>
    </w:rPr>
  </w:style>
  <w:style w:type="character" w:customStyle="1" w:styleId="Char5">
    <w:name w:val="日期 Char"/>
    <w:rsid w:val="00C87DBA"/>
    <w:rPr>
      <w:lang w:val="en-GB"/>
    </w:rPr>
  </w:style>
  <w:style w:type="paragraph" w:customStyle="1" w:styleId="40">
    <w:name w:val="修订4"/>
    <w:hidden/>
    <w:semiHidden/>
    <w:rsid w:val="00C87DBA"/>
    <w:rPr>
      <w:rFonts w:ascii="Times New Roman" w:eastAsia="Batang" w:hAnsi="Times New Roman"/>
      <w:lang w:val="en-GB" w:eastAsia="en-US"/>
    </w:rPr>
  </w:style>
  <w:style w:type="paragraph" w:customStyle="1" w:styleId="5">
    <w:name w:val="修订5"/>
    <w:hidden/>
    <w:semiHidden/>
    <w:rsid w:val="00C87DBA"/>
    <w:rPr>
      <w:rFonts w:ascii="Times New Roman" w:eastAsia="Batang" w:hAnsi="Times New Roman"/>
      <w:lang w:val="en-GB" w:eastAsia="en-US"/>
    </w:rPr>
  </w:style>
  <w:style w:type="character" w:customStyle="1" w:styleId="Char6">
    <w:name w:val="批注文字 Char"/>
    <w:uiPriority w:val="99"/>
    <w:qFormat/>
    <w:rsid w:val="00C87DBA"/>
    <w:rPr>
      <w:lang w:val="en-GB" w:eastAsia="x-none"/>
    </w:rPr>
  </w:style>
  <w:style w:type="character" w:customStyle="1" w:styleId="Char10">
    <w:name w:val="批注主题 Char1"/>
    <w:rsid w:val="00C87DBA"/>
    <w:rPr>
      <w:b/>
      <w:bCs/>
      <w:lang w:val="en-GB" w:eastAsia="x-none"/>
    </w:rPr>
  </w:style>
  <w:style w:type="character" w:customStyle="1" w:styleId="Titre32">
    <w:name w:val="Titre 32"/>
    <w:rsid w:val="00C87DBA"/>
    <w:rPr>
      <w:rFonts w:ascii="Arial" w:hAnsi="Arial"/>
      <w:sz w:val="28"/>
      <w:szCs w:val="28"/>
      <w:lang w:val="en-GB" w:eastAsia="en-GB"/>
    </w:rPr>
  </w:style>
  <w:style w:type="character" w:customStyle="1" w:styleId="Titre31">
    <w:name w:val="Titre 31"/>
    <w:rsid w:val="00C87DBA"/>
    <w:rPr>
      <w:rFonts w:ascii="Arial" w:hAnsi="Arial"/>
      <w:sz w:val="28"/>
      <w:szCs w:val="28"/>
      <w:lang w:val="en-GB" w:eastAsia="en-GB"/>
    </w:rPr>
  </w:style>
  <w:style w:type="character" w:customStyle="1" w:styleId="trans">
    <w:name w:val="trans"/>
    <w:rsid w:val="00C87DBA"/>
  </w:style>
  <w:style w:type="character" w:customStyle="1" w:styleId="Char11">
    <w:name w:val="批注文字 Char1"/>
    <w:rsid w:val="00C87DBA"/>
    <w:rPr>
      <w:rFonts w:ascii="Times New Roman" w:hAnsi="Times New Roman"/>
      <w:lang w:val="en-GB" w:eastAsia="en-US"/>
    </w:rPr>
  </w:style>
  <w:style w:type="character" w:customStyle="1" w:styleId="h48">
    <w:name w:val="h48"/>
    <w:rsid w:val="00C87DBA"/>
    <w:rPr>
      <w:rFonts w:ascii="Arial" w:hAnsi="Arial" w:cs="Arial" w:hint="default"/>
      <w:sz w:val="24"/>
      <w:lang w:val="en-GB"/>
    </w:rPr>
  </w:style>
  <w:style w:type="character" w:customStyle="1" w:styleId="h510">
    <w:name w:val="h51"/>
    <w:rsid w:val="00C87DBA"/>
    <w:rPr>
      <w:rFonts w:ascii="Arial" w:eastAsia="SimSun" w:hAnsi="Arial" w:cs="Arial" w:hint="default"/>
      <w:sz w:val="22"/>
      <w:lang w:val="en-GB" w:eastAsia="en-US" w:bidi="ar-SA"/>
    </w:rPr>
  </w:style>
  <w:style w:type="character" w:customStyle="1" w:styleId="Head2A1">
    <w:name w:val="Head2A1"/>
    <w:rsid w:val="00C87DBA"/>
    <w:rPr>
      <w:rFonts w:ascii="Arial" w:eastAsia="MS Mincho" w:hAnsi="Arial" w:cs="Arial" w:hint="default"/>
      <w:sz w:val="32"/>
      <w:lang w:val="en-GB" w:eastAsia="en-US" w:bidi="ar-SA"/>
    </w:rPr>
  </w:style>
  <w:style w:type="character" w:customStyle="1" w:styleId="ListChar1">
    <w:name w:val="List Char1"/>
    <w:rsid w:val="00C87DBA"/>
    <w:rPr>
      <w:lang w:val="en-GB" w:eastAsia="ja-JP" w:bidi="ar-SA"/>
    </w:rPr>
  </w:style>
  <w:style w:type="character" w:customStyle="1" w:styleId="a5">
    <w:name w:val="標準太字"/>
    <w:autoRedefine/>
    <w:rsid w:val="00C87DBA"/>
    <w:rPr>
      <w:b/>
    </w:rPr>
  </w:style>
  <w:style w:type="character" w:styleId="HTMLCode">
    <w:name w:val="HTML Code"/>
    <w:rsid w:val="00C87DBA"/>
    <w:rPr>
      <w:rFonts w:ascii="Arial Unicode MS" w:eastAsia="Arial Unicode MS" w:hAnsi="Arial Unicode MS" w:cs="Arial Unicode MS"/>
      <w:sz w:val="20"/>
      <w:szCs w:val="20"/>
    </w:rPr>
  </w:style>
  <w:style w:type="character" w:customStyle="1" w:styleId="PTK">
    <w:name w:val="PTK"/>
    <w:semiHidden/>
    <w:rsid w:val="00C87DBA"/>
    <w:rPr>
      <w:rFonts w:ascii="Arial" w:hAnsi="Arial" w:cs="Arial"/>
      <w:color w:val="000080"/>
      <w:sz w:val="20"/>
      <w:szCs w:val="20"/>
    </w:rPr>
  </w:style>
  <w:style w:type="character" w:customStyle="1" w:styleId="ListBulletChar">
    <w:name w:val="List Bullet Char"/>
    <w:aliases w:val="UL Char"/>
    <w:link w:val="ListBullet"/>
    <w:rsid w:val="00C87DBA"/>
    <w:rPr>
      <w:rFonts w:ascii="Times New Roman" w:hAnsi="Times New Roman"/>
      <w:lang w:val="en-GB" w:eastAsia="en-US"/>
    </w:rPr>
  </w:style>
  <w:style w:type="character" w:customStyle="1" w:styleId="ListBullet2Char">
    <w:name w:val="List Bullet 2 Char"/>
    <w:aliases w:val="lb2 Char"/>
    <w:link w:val="ListBullet2"/>
    <w:rsid w:val="00C87DBA"/>
    <w:rPr>
      <w:rFonts w:ascii="Times New Roman" w:hAnsi="Times New Roman"/>
      <w:lang w:val="en-GB" w:eastAsia="en-US"/>
    </w:rPr>
  </w:style>
  <w:style w:type="character" w:customStyle="1" w:styleId="ListBullet3Char">
    <w:name w:val="List Bullet 3 Char"/>
    <w:link w:val="ListBullet3"/>
    <w:rsid w:val="00C87DBA"/>
    <w:rPr>
      <w:rFonts w:ascii="Times New Roman" w:hAnsi="Times New Roman"/>
      <w:lang w:val="en-GB" w:eastAsia="en-US"/>
    </w:rPr>
  </w:style>
  <w:style w:type="character" w:customStyle="1" w:styleId="MTEquationSection">
    <w:name w:val="MTEquationSection"/>
    <w:rsid w:val="00C87DBA"/>
    <w:rPr>
      <w:noProof w:val="0"/>
      <w:vanish w:val="0"/>
      <w:color w:val="FF0000"/>
      <w:lang w:eastAsia="en-US"/>
    </w:rPr>
  </w:style>
  <w:style w:type="paragraph" w:styleId="TOCHeading">
    <w:name w:val="TOC Heading"/>
    <w:basedOn w:val="Heading1"/>
    <w:next w:val="Normal"/>
    <w:uiPriority w:val="39"/>
    <w:unhideWhenUsed/>
    <w:qFormat/>
    <w:rsid w:val="00C87DB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C87DBA"/>
    <w:rPr>
      <w:color w:val="808080"/>
    </w:rPr>
  </w:style>
  <w:style w:type="paragraph" w:styleId="Subtitle">
    <w:name w:val="Subtitle"/>
    <w:basedOn w:val="Normal"/>
    <w:next w:val="Normal"/>
    <w:link w:val="SubtitleChar"/>
    <w:qFormat/>
    <w:rsid w:val="00C87DB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7DBA"/>
    <w:rPr>
      <w:rFonts w:ascii="Calibri Light" w:eastAsia="SimSun" w:hAnsi="Calibri Light"/>
      <w:b/>
      <w:bCs/>
      <w:kern w:val="28"/>
      <w:sz w:val="32"/>
      <w:szCs w:val="32"/>
      <w:lang w:val="en-GB" w:eastAsia="ko-KR"/>
    </w:rPr>
  </w:style>
  <w:style w:type="paragraph" w:styleId="TableofFigures">
    <w:name w:val="table of figures"/>
    <w:basedOn w:val="Normal"/>
    <w:next w:val="Normal"/>
    <w:rsid w:val="00C87DBA"/>
    <w:pPr>
      <w:ind w:left="400" w:hanging="400"/>
      <w:jc w:val="center"/>
    </w:pPr>
    <w:rPr>
      <w:rFonts w:eastAsia="Malgun Gothic"/>
      <w:b/>
    </w:rPr>
  </w:style>
  <w:style w:type="character" w:customStyle="1" w:styleId="Titre33">
    <w:name w:val="Titre 33"/>
    <w:rsid w:val="00C87DBA"/>
    <w:rPr>
      <w:rFonts w:ascii="Arial" w:hAnsi="Arial"/>
      <w:sz w:val="28"/>
      <w:lang w:val="en-GB" w:eastAsia="en-GB"/>
    </w:rPr>
  </w:style>
  <w:style w:type="character" w:customStyle="1" w:styleId="ZchnZchn51">
    <w:name w:val="Zchn Zchn51"/>
    <w:rsid w:val="00C87DB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7DBA"/>
    <w:rPr>
      <w:rFonts w:ascii="Times New Roman" w:eastAsia="Times New Roman" w:hAnsi="Times New Roman" w:cs="Times New Roman"/>
      <w:b/>
      <w:sz w:val="20"/>
      <w:szCs w:val="20"/>
      <w:lang w:val="en-GB" w:eastAsia="x-none"/>
    </w:rPr>
  </w:style>
  <w:style w:type="table" w:styleId="TableGrid1">
    <w:name w:val="Table Grid 1"/>
    <w:basedOn w:val="TableNormal"/>
    <w:rsid w:val="00C87D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7DBA"/>
    <w:rPr>
      <w:rFonts w:ascii="Arial" w:hAnsi="Arial" w:cs="Arial"/>
    </w:rPr>
  </w:style>
  <w:style w:type="character" w:styleId="UnresolvedMention">
    <w:name w:val="Unresolved Mention"/>
    <w:uiPriority w:val="99"/>
    <w:semiHidden/>
    <w:unhideWhenUsed/>
    <w:rsid w:val="00C87DBA"/>
    <w:rPr>
      <w:color w:val="808080"/>
      <w:shd w:val="clear" w:color="auto" w:fill="E6E6E6"/>
    </w:rPr>
  </w:style>
  <w:style w:type="character" w:styleId="SubtleReference">
    <w:name w:val="Subtle Reference"/>
    <w:uiPriority w:val="31"/>
    <w:qFormat/>
    <w:rsid w:val="00C87DBA"/>
    <w:rPr>
      <w:smallCaps/>
      <w:color w:val="5A5A5A"/>
    </w:rPr>
  </w:style>
  <w:style w:type="character" w:customStyle="1" w:styleId="salin1c">
    <w:name w:val="salin1c"/>
    <w:semiHidden/>
    <w:rsid w:val="00C87DBA"/>
    <w:rPr>
      <w:rFonts w:ascii="Arial" w:hAnsi="Arial" w:cs="Arial"/>
      <w:color w:val="auto"/>
      <w:sz w:val="20"/>
      <w:szCs w:val="20"/>
    </w:rPr>
  </w:style>
  <w:style w:type="character" w:customStyle="1" w:styleId="TF1">
    <w:name w:val="TF字符"/>
    <w:aliases w:val="left字符"/>
    <w:rsid w:val="00C87DBA"/>
    <w:rPr>
      <w:rFonts w:ascii="Arial" w:hAnsi="Arial"/>
      <w:b/>
      <w:lang w:val="en-GB" w:eastAsia="en-US"/>
    </w:rPr>
  </w:style>
  <w:style w:type="paragraph" w:customStyle="1" w:styleId="a6">
    <w:name w:val="修订"/>
    <w:hidden/>
    <w:semiHidden/>
    <w:rsid w:val="00C87DBA"/>
    <w:rPr>
      <w:rFonts w:ascii="Times New Roman" w:eastAsia="Batang" w:hAnsi="Times New Roman"/>
      <w:lang w:val="en-GB" w:eastAsia="en-US"/>
    </w:rPr>
  </w:style>
  <w:style w:type="paragraph" w:customStyle="1" w:styleId="-31">
    <w:name w:val="深色列表 - 着色 31"/>
    <w:hidden/>
    <w:uiPriority w:val="99"/>
    <w:semiHidden/>
    <w:rsid w:val="00C87DBA"/>
    <w:rPr>
      <w:rFonts w:ascii="Times New Roman" w:eastAsia="MS Mincho" w:hAnsi="Times New Roman"/>
      <w:lang w:val="en-GB" w:eastAsia="en-US"/>
    </w:rPr>
  </w:style>
  <w:style w:type="character" w:customStyle="1" w:styleId="1-11">
    <w:name w:val="网格表 1 浅色 - 着色 11"/>
    <w:uiPriority w:val="31"/>
    <w:qFormat/>
    <w:rsid w:val="00C87DBA"/>
    <w:rPr>
      <w:smallCaps/>
      <w:color w:val="5A5A5A"/>
    </w:rPr>
  </w:style>
  <w:style w:type="character" w:customStyle="1" w:styleId="textbodybold1">
    <w:name w:val="textbodybold1"/>
    <w:rsid w:val="00C87DB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7DBA"/>
    <w:rPr>
      <w:rFonts w:ascii="Cambria" w:eastAsia="Times New Roman" w:hAnsi="Cambria" w:cs="Times New Roman"/>
      <w:b/>
      <w:bCs/>
      <w:kern w:val="28"/>
      <w:sz w:val="32"/>
      <w:szCs w:val="32"/>
      <w:lang w:val="en-GB"/>
    </w:rPr>
  </w:style>
  <w:style w:type="table" w:styleId="TableClassic2">
    <w:name w:val="Table Classic 2"/>
    <w:basedOn w:val="TableNormal"/>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7DBA"/>
    <w:rPr>
      <w:rFonts w:ascii="Times New Roman" w:eastAsia="SimSun" w:hAnsi="Times New Roman"/>
      <w:lang w:val="en-GB" w:eastAsia="en-US"/>
    </w:rPr>
  </w:style>
  <w:style w:type="character" w:customStyle="1" w:styleId="-21">
    <w:name w:val="浅色网格 - 着色 21"/>
    <w:uiPriority w:val="99"/>
    <w:unhideWhenUsed/>
    <w:rsid w:val="00C87DBA"/>
    <w:rPr>
      <w:color w:val="808080"/>
    </w:rPr>
  </w:style>
  <w:style w:type="character" w:customStyle="1" w:styleId="nowrap1">
    <w:name w:val="nowrap1"/>
    <w:rsid w:val="00C87DBA"/>
  </w:style>
  <w:style w:type="character" w:customStyle="1" w:styleId="shorttext">
    <w:name w:val="short_text"/>
    <w:rsid w:val="00C87DBA"/>
  </w:style>
  <w:style w:type="character" w:customStyle="1" w:styleId="UnresolvedMention1">
    <w:name w:val="Unresolved Mention1"/>
    <w:uiPriority w:val="99"/>
    <w:semiHidden/>
    <w:unhideWhenUsed/>
    <w:rsid w:val="00C87DBA"/>
    <w:rPr>
      <w:color w:val="808080"/>
      <w:shd w:val="clear" w:color="auto" w:fill="E6E6E6"/>
    </w:rPr>
  </w:style>
  <w:style w:type="character" w:customStyle="1" w:styleId="Char12">
    <w:name w:val="页脚 Char1"/>
    <w:rsid w:val="00C87DBA"/>
    <w:rPr>
      <w:sz w:val="18"/>
      <w:szCs w:val="18"/>
      <w:lang w:val="en-GB" w:eastAsia="en-US"/>
    </w:rPr>
  </w:style>
  <w:style w:type="character" w:customStyle="1" w:styleId="-11">
    <w:name w:val="浅色网格 - 着色 11"/>
    <w:uiPriority w:val="99"/>
    <w:rsid w:val="00C87DBA"/>
    <w:rPr>
      <w:color w:val="808080"/>
    </w:rPr>
  </w:style>
  <w:style w:type="character" w:customStyle="1" w:styleId="UnresolvedMention2">
    <w:name w:val="Unresolved Mention2"/>
    <w:uiPriority w:val="99"/>
    <w:semiHidden/>
    <w:rsid w:val="00C87DBA"/>
    <w:rPr>
      <w:color w:val="808080"/>
      <w:shd w:val="clear" w:color="auto" w:fill="E6E6E6"/>
    </w:rPr>
  </w:style>
  <w:style w:type="paragraph" w:customStyle="1" w:styleId="-110">
    <w:name w:val="彩色底纹 - 着色 11"/>
    <w:hidden/>
    <w:uiPriority w:val="99"/>
    <w:semiHidden/>
    <w:rsid w:val="00C87DBA"/>
    <w:rPr>
      <w:rFonts w:ascii="Times New Roman" w:eastAsia="SimSun" w:hAnsi="Times New Roman"/>
      <w:lang w:val="en-GB" w:eastAsia="en-US"/>
    </w:rPr>
  </w:style>
  <w:style w:type="character" w:customStyle="1" w:styleId="UnresolvedMention3">
    <w:name w:val="Unresolved Mention3"/>
    <w:uiPriority w:val="99"/>
    <w:semiHidden/>
    <w:unhideWhenUsed/>
    <w:rsid w:val="00C87DBA"/>
    <w:rPr>
      <w:color w:val="808080"/>
      <w:shd w:val="clear" w:color="auto" w:fill="E6E6E6"/>
    </w:rPr>
  </w:style>
  <w:style w:type="character" w:customStyle="1" w:styleId="a7">
    <w:name w:val="未处理的提及"/>
    <w:uiPriority w:val="52"/>
    <w:rsid w:val="00C87DBA"/>
    <w:rPr>
      <w:color w:val="808080"/>
      <w:shd w:val="clear" w:color="auto" w:fill="E6E6E6"/>
    </w:rPr>
  </w:style>
  <w:style w:type="character" w:customStyle="1" w:styleId="Char13">
    <w:name w:val="标题 Char1"/>
    <w:rsid w:val="00C87DBA"/>
    <w:rPr>
      <w:rFonts w:ascii="Cambria" w:hAnsi="Cambria" w:cs="Times New Roman"/>
      <w:b/>
      <w:bCs/>
      <w:sz w:val="32"/>
      <w:szCs w:val="32"/>
      <w:lang w:val="en-GB" w:eastAsia="en-US"/>
    </w:rPr>
  </w:style>
  <w:style w:type="character" w:customStyle="1" w:styleId="NoSpacingChar">
    <w:name w:val="No Spacing Char"/>
    <w:link w:val="NoSpacing"/>
    <w:uiPriority w:val="1"/>
    <w:locked/>
    <w:rsid w:val="00C87DBA"/>
    <w:rPr>
      <w:rFonts w:ascii="Arial" w:eastAsia="PMingLiU" w:hAnsi="Arial" w:cs="Arial"/>
    </w:rPr>
  </w:style>
  <w:style w:type="paragraph" w:styleId="NoSpacing">
    <w:name w:val="No Spacing"/>
    <w:basedOn w:val="Normal"/>
    <w:link w:val="NoSpacingChar"/>
    <w:uiPriority w:val="1"/>
    <w:qFormat/>
    <w:rsid w:val="00C87DB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7DB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87DB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7DB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7DBA"/>
    <w:rPr>
      <w:rFonts w:ascii="Arial" w:eastAsia="PMingLiU" w:hAnsi="Arial"/>
      <w:b/>
      <w:bCs/>
      <w:i/>
      <w:iCs/>
      <w:color w:val="4F81BD"/>
      <w:lang w:val="en-GB" w:eastAsia="en-US"/>
    </w:rPr>
  </w:style>
  <w:style w:type="character" w:styleId="SubtleEmphasis">
    <w:name w:val="Subtle Emphasis"/>
    <w:uiPriority w:val="19"/>
    <w:qFormat/>
    <w:rsid w:val="00C87DBA"/>
    <w:rPr>
      <w:i/>
      <w:iCs/>
      <w:color w:val="808080"/>
    </w:rPr>
  </w:style>
  <w:style w:type="character" w:styleId="IntenseEmphasis">
    <w:name w:val="Intense Emphasis"/>
    <w:uiPriority w:val="21"/>
    <w:qFormat/>
    <w:rsid w:val="00C87DBA"/>
    <w:rPr>
      <w:b/>
      <w:bCs/>
      <w:i/>
      <w:iCs/>
      <w:color w:val="4F81BD"/>
    </w:rPr>
  </w:style>
  <w:style w:type="character" w:styleId="IntenseReference">
    <w:name w:val="Intense Reference"/>
    <w:uiPriority w:val="32"/>
    <w:qFormat/>
    <w:rsid w:val="00C87DBA"/>
    <w:rPr>
      <w:b/>
      <w:bCs/>
      <w:smallCaps/>
      <w:color w:val="C0504D"/>
      <w:spacing w:val="5"/>
      <w:u w:val="single"/>
    </w:rPr>
  </w:style>
  <w:style w:type="character" w:customStyle="1" w:styleId="Char30">
    <w:name w:val="批注主题 Char3"/>
    <w:locked/>
    <w:rsid w:val="00C87DBA"/>
    <w:rPr>
      <w:rFonts w:ascii="Times New Roman" w:eastAsia="MS Mincho" w:hAnsi="Times New Roman"/>
      <w:b/>
      <w:bCs/>
      <w:lang w:eastAsia="en-US"/>
    </w:rPr>
  </w:style>
  <w:style w:type="character" w:customStyle="1" w:styleId="Char14">
    <w:name w:val="日期 Char1"/>
    <w:rsid w:val="00C87DBA"/>
    <w:rPr>
      <w:rFonts w:ascii="MS Mincho" w:eastAsia="MS Mincho" w:hAnsi="MS Mincho" w:hint="eastAsia"/>
      <w:lang w:val="en-GB"/>
    </w:rPr>
  </w:style>
  <w:style w:type="character" w:customStyle="1" w:styleId="8Char1">
    <w:name w:val="标题 8 Char1"/>
    <w:rsid w:val="00C87DBA"/>
    <w:rPr>
      <w:rFonts w:ascii="Arial" w:hAnsi="Arial" w:cs="Arial" w:hint="default"/>
      <w:sz w:val="36"/>
      <w:lang w:val="en-GB" w:eastAsia="en-US" w:bidi="ar-SA"/>
    </w:rPr>
  </w:style>
  <w:style w:type="character" w:customStyle="1" w:styleId="Char20">
    <w:name w:val="批注主题 Char2"/>
    <w:rsid w:val="00C87DBA"/>
    <w:rPr>
      <w:rFonts w:ascii="SimSun" w:eastAsia="SimSun" w:hAnsi="SimSun" w:hint="eastAsia"/>
      <w:b/>
      <w:bCs/>
      <w:lang w:eastAsia="en-US"/>
    </w:rPr>
  </w:style>
  <w:style w:type="character" w:customStyle="1" w:styleId="Char15">
    <w:name w:val="注释标题 Char1"/>
    <w:rsid w:val="00C87DBA"/>
    <w:rPr>
      <w:rFonts w:ascii="MS Mincho" w:eastAsia="MS Mincho" w:hAnsi="MS Mincho" w:hint="eastAsia"/>
      <w:lang w:eastAsia="en-US"/>
    </w:rPr>
  </w:style>
  <w:style w:type="character" w:customStyle="1" w:styleId="9Char1">
    <w:name w:val="标题 9 Char1"/>
    <w:rsid w:val="00C87DBA"/>
    <w:rPr>
      <w:rFonts w:ascii="Arial" w:hAnsi="Arial" w:cs="Arial" w:hint="default"/>
      <w:sz w:val="36"/>
      <w:lang w:val="en-GB"/>
    </w:rPr>
  </w:style>
  <w:style w:type="character" w:customStyle="1" w:styleId="Char16">
    <w:name w:val="文档结构图 Char1"/>
    <w:semiHidden/>
    <w:rsid w:val="00C87DBA"/>
    <w:rPr>
      <w:rFonts w:ascii="Tahoma" w:hAnsi="Tahoma" w:cs="Tahoma" w:hint="default"/>
      <w:shd w:val="clear" w:color="auto" w:fill="000080"/>
      <w:lang w:val="en-GB"/>
    </w:rPr>
  </w:style>
  <w:style w:type="character" w:customStyle="1" w:styleId="Char17">
    <w:name w:val="纯文本 Char1"/>
    <w:rsid w:val="00C87DBA"/>
    <w:rPr>
      <w:rFonts w:ascii="Courier New" w:eastAsia="SimSun" w:hAnsi="Courier New" w:cs="Courier New" w:hint="default"/>
      <w:lang w:val="nb-NO"/>
    </w:rPr>
  </w:style>
  <w:style w:type="character" w:customStyle="1" w:styleId="Char18">
    <w:name w:val="批注框文本 Char1"/>
    <w:uiPriority w:val="99"/>
    <w:rsid w:val="00C87DBA"/>
    <w:rPr>
      <w:rFonts w:ascii="Tahoma" w:hAnsi="Tahoma" w:cs="Tahoma" w:hint="default"/>
      <w:sz w:val="16"/>
      <w:szCs w:val="16"/>
      <w:lang w:val="en-GB"/>
    </w:rPr>
  </w:style>
  <w:style w:type="character" w:customStyle="1" w:styleId="Char19">
    <w:name w:val="尾注文本 Char1"/>
    <w:rsid w:val="00C87DBA"/>
    <w:rPr>
      <w:rFonts w:ascii="SimSun" w:eastAsia="SimSun" w:hAnsi="SimSun" w:hint="eastAsia"/>
      <w:lang w:val="en-GB"/>
    </w:rPr>
  </w:style>
  <w:style w:type="character" w:customStyle="1" w:styleId="Char1a">
    <w:name w:val="正文文本缩进 Char1"/>
    <w:rsid w:val="00C87DBA"/>
    <w:rPr>
      <w:rFonts w:ascii="Batang" w:eastAsia="Batang" w:hAnsi="Batang" w:hint="eastAsia"/>
      <w:lang w:val="en-GB"/>
    </w:rPr>
  </w:style>
  <w:style w:type="character" w:customStyle="1" w:styleId="2Char1">
    <w:name w:val="正文文本 2 Char1"/>
    <w:rsid w:val="00C87DBA"/>
    <w:rPr>
      <w:rFonts w:ascii="CG Times (WN)" w:eastAsia="Malgun Gothic" w:hAnsi="CG Times (WN)" w:hint="default"/>
      <w:i/>
      <w:iCs w:val="0"/>
      <w:lang w:val="en-GB" w:eastAsia="ko-KR"/>
    </w:rPr>
  </w:style>
  <w:style w:type="character" w:customStyle="1" w:styleId="3Char1">
    <w:name w:val="正文文本 3 Char1"/>
    <w:rsid w:val="00C87DBA"/>
    <w:rPr>
      <w:rFonts w:ascii="CG Times (WN)" w:eastAsia="Osaka" w:hAnsi="CG Times (WN)" w:hint="default"/>
      <w:color w:val="000000"/>
      <w:lang w:val="en-GB" w:eastAsia="ko-KR"/>
    </w:rPr>
  </w:style>
  <w:style w:type="character" w:customStyle="1" w:styleId="2Char10">
    <w:name w:val="正文文本缩进 2 Char1"/>
    <w:rsid w:val="00C87DBA"/>
    <w:rPr>
      <w:rFonts w:ascii="CG Times (WN)" w:eastAsia="MS Mincho" w:hAnsi="CG Times (WN)" w:hint="default"/>
      <w:lang w:val="en-GB"/>
    </w:rPr>
  </w:style>
  <w:style w:type="character" w:customStyle="1" w:styleId="gt-baf-word-clickable1">
    <w:name w:val="gt-baf-word-clickable1"/>
    <w:rsid w:val="00C87DBA"/>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7DBA"/>
    <w:rPr>
      <w:rFonts w:ascii="Arial" w:hAnsi="Arial" w:cs="Arial" w:hint="default"/>
      <w:b/>
      <w:bCs w:val="0"/>
      <w:sz w:val="18"/>
      <w:lang w:val="en-GB" w:eastAsia="en-US"/>
    </w:rPr>
  </w:style>
  <w:style w:type="character" w:customStyle="1" w:styleId="Char21">
    <w:name w:val="메모 주제 Char2"/>
    <w:rsid w:val="00C87DBA"/>
    <w:rPr>
      <w:rFonts w:ascii="Times New Roman" w:eastAsia="Times New Roman" w:hAnsi="Times New Roman" w:cs="Times New Roman" w:hint="default"/>
      <w:b/>
      <w:bCs/>
      <w:lang w:val="en-GB" w:eastAsia="en-US"/>
    </w:rPr>
  </w:style>
  <w:style w:type="character" w:customStyle="1" w:styleId="searchcontent1">
    <w:name w:val="search_content1"/>
    <w:rsid w:val="00C87DBA"/>
    <w:rPr>
      <w:sz w:val="13"/>
      <w:szCs w:val="13"/>
    </w:rPr>
  </w:style>
  <w:style w:type="character" w:customStyle="1" w:styleId="17">
    <w:name w:val="純文字 字元1"/>
    <w:rsid w:val="00C87DBA"/>
    <w:rPr>
      <w:rFonts w:ascii="MingLiU" w:eastAsia="MingLiU" w:hAnsi="Courier New" w:cs="Courier New" w:hint="eastAsia"/>
      <w:sz w:val="24"/>
      <w:szCs w:val="24"/>
      <w:lang w:val="en-GB" w:eastAsia="en-US"/>
    </w:rPr>
  </w:style>
  <w:style w:type="character" w:customStyle="1" w:styleId="18">
    <w:name w:val="章節附註文字 字元1"/>
    <w:rsid w:val="00C87DBA"/>
    <w:rPr>
      <w:lang w:val="en-GB" w:eastAsia="en-US"/>
    </w:rPr>
  </w:style>
  <w:style w:type="character" w:customStyle="1" w:styleId="22">
    <w:name w:val="段落フォント2"/>
    <w:rsid w:val="00C87DBA"/>
  </w:style>
  <w:style w:type="character" w:customStyle="1" w:styleId="23">
    <w:name w:val="コメント参照2"/>
    <w:rsid w:val="00C87DB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7DBA"/>
    <w:rPr>
      <w:rFonts w:ascii="Arial" w:hAnsi="Arial" w:cs="Arial" w:hint="default"/>
      <w:sz w:val="36"/>
      <w:lang w:val="en-GB" w:eastAsia="en-US"/>
    </w:rPr>
  </w:style>
  <w:style w:type="character" w:customStyle="1" w:styleId="31">
    <w:name w:val="段落フォント3"/>
    <w:rsid w:val="00C87DBA"/>
  </w:style>
  <w:style w:type="character" w:customStyle="1" w:styleId="32">
    <w:name w:val="コメント参照3"/>
    <w:rsid w:val="00C87DBA"/>
    <w:rPr>
      <w:sz w:val="16"/>
    </w:rPr>
  </w:style>
  <w:style w:type="character" w:customStyle="1" w:styleId="19">
    <w:name w:val="吹き出し (文字)1"/>
    <w:uiPriority w:val="99"/>
    <w:semiHidden/>
    <w:rsid w:val="00C87DBA"/>
    <w:rPr>
      <w:rFonts w:ascii="MS Mincho" w:eastAsia="MS Mincho" w:hAnsi="Times New Roman" w:hint="eastAsia"/>
      <w:sz w:val="18"/>
      <w:szCs w:val="18"/>
      <w:lang w:val="en-GB" w:eastAsia="en-US"/>
    </w:rPr>
  </w:style>
  <w:style w:type="character" w:customStyle="1" w:styleId="1a">
    <w:name w:val="見出しマップ (文字)1"/>
    <w:uiPriority w:val="99"/>
    <w:semiHidden/>
    <w:rsid w:val="00C87DB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7DB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87DB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87DB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7DBA"/>
    <w:rPr>
      <w:rFonts w:ascii="Arial" w:eastAsia="PMingLiU" w:hAnsi="Arial" w:cs="Arial" w:hint="default"/>
      <w:b/>
      <w:bCs/>
      <w:i/>
      <w:iCs/>
      <w:color w:val="4F81BD"/>
      <w:lang w:val="en-GB" w:eastAsia="en-US"/>
    </w:rPr>
  </w:style>
  <w:style w:type="character" w:customStyle="1" w:styleId="PlainTable35">
    <w:name w:val="Plain Table 35"/>
    <w:uiPriority w:val="19"/>
    <w:qFormat/>
    <w:rsid w:val="00C87DBA"/>
    <w:rPr>
      <w:i/>
      <w:iCs/>
      <w:color w:val="808080"/>
    </w:rPr>
  </w:style>
  <w:style w:type="character" w:customStyle="1" w:styleId="PlainTable45">
    <w:name w:val="Plain Table 45"/>
    <w:uiPriority w:val="21"/>
    <w:qFormat/>
    <w:rsid w:val="00C87DBA"/>
    <w:rPr>
      <w:b/>
      <w:bCs/>
      <w:i/>
      <w:iCs/>
      <w:color w:val="4F81BD"/>
    </w:rPr>
  </w:style>
  <w:style w:type="character" w:customStyle="1" w:styleId="PlainTable55">
    <w:name w:val="Plain Table 55"/>
    <w:uiPriority w:val="31"/>
    <w:qFormat/>
    <w:rsid w:val="00C87DBA"/>
    <w:rPr>
      <w:smallCaps/>
      <w:color w:val="C0504D"/>
      <w:u w:val="single"/>
    </w:rPr>
  </w:style>
  <w:style w:type="character" w:customStyle="1" w:styleId="TableGridLight5">
    <w:name w:val="Table Grid Light5"/>
    <w:uiPriority w:val="32"/>
    <w:qFormat/>
    <w:rsid w:val="00C87DBA"/>
    <w:rPr>
      <w:b/>
      <w:bCs/>
      <w:smallCaps/>
      <w:color w:val="C0504D"/>
      <w:spacing w:val="5"/>
      <w:u w:val="single"/>
    </w:rPr>
  </w:style>
  <w:style w:type="character" w:customStyle="1" w:styleId="GridTable1Light5">
    <w:name w:val="Grid Table 1 Light5"/>
    <w:uiPriority w:val="33"/>
    <w:qFormat/>
    <w:rsid w:val="00C87DBA"/>
    <w:rPr>
      <w:b/>
      <w:bCs/>
      <w:smallCaps/>
      <w:spacing w:val="5"/>
    </w:rPr>
  </w:style>
  <w:style w:type="character" w:customStyle="1" w:styleId="a9">
    <w:name w:val="註解文字 字元"/>
    <w:rsid w:val="00C87DBA"/>
    <w:rPr>
      <w:rFonts w:ascii="Times New Roman" w:eastAsia="Times New Roman" w:hAnsi="Times New Roman" w:cs="Times New Roman" w:hint="default"/>
      <w:lang w:val="en-GB"/>
    </w:rPr>
  </w:style>
  <w:style w:type="character" w:customStyle="1" w:styleId="1e">
    <w:name w:val="註解主旨 字元1"/>
    <w:rsid w:val="00C87DBA"/>
    <w:rPr>
      <w:b/>
      <w:bCs/>
      <w:lang w:val="en-GB" w:eastAsia="sv-SE"/>
    </w:rPr>
  </w:style>
  <w:style w:type="character" w:customStyle="1" w:styleId="NurTextZchn1">
    <w:name w:val="Nur Text Zchn1"/>
    <w:rsid w:val="00C87DBA"/>
    <w:rPr>
      <w:rFonts w:ascii="Courier New" w:hAnsi="Courier New" w:cs="Courier New" w:hint="default"/>
      <w:lang w:val="en-GB" w:eastAsia="en-US"/>
    </w:rPr>
  </w:style>
  <w:style w:type="character" w:customStyle="1" w:styleId="EndnotentextZchn1">
    <w:name w:val="Endnotentext Zchn1"/>
    <w:rsid w:val="00C87DBA"/>
    <w:rPr>
      <w:rFonts w:ascii="Times New Roman" w:hAnsi="Times New Roman" w:cs="Times New Roman" w:hint="default"/>
      <w:lang w:val="en-GB" w:eastAsia="en-US"/>
    </w:rPr>
  </w:style>
  <w:style w:type="character" w:customStyle="1" w:styleId="41">
    <w:name w:val="段落フォント4"/>
    <w:rsid w:val="00C87DBA"/>
  </w:style>
  <w:style w:type="character" w:customStyle="1" w:styleId="42">
    <w:name w:val="コメント参照4"/>
    <w:rsid w:val="00C87DBA"/>
    <w:rPr>
      <w:sz w:val="16"/>
    </w:rPr>
  </w:style>
  <w:style w:type="character" w:customStyle="1" w:styleId="Char1b">
    <w:name w:val="글자만 Char1"/>
    <w:uiPriority w:val="99"/>
    <w:semiHidden/>
    <w:rsid w:val="00C87DBA"/>
    <w:rPr>
      <w:rFonts w:ascii="Malgun Gothic" w:eastAsia="Malgun Gothic" w:hAnsi="Courier New" w:cs="Courier New" w:hint="eastAsia"/>
      <w:lang w:val="en-GB" w:eastAsia="en-US"/>
    </w:rPr>
  </w:style>
  <w:style w:type="character" w:customStyle="1" w:styleId="Char1c">
    <w:name w:val="미주 텍스트 Char1"/>
    <w:uiPriority w:val="99"/>
    <w:semiHidden/>
    <w:rsid w:val="00C87DB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87DB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87DB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87DB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87DB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87DBA"/>
    <w:rPr>
      <w:rFonts w:ascii="Times New Roman" w:eastAsia="Times New Roman" w:hAnsi="Times New Roman" w:cs="Times New Roman" w:hint="default"/>
      <w:b/>
      <w:bCs/>
      <w:lang w:val="en-GB" w:eastAsia="en-US"/>
    </w:rPr>
  </w:style>
  <w:style w:type="character" w:customStyle="1" w:styleId="Char7">
    <w:name w:val="메모 주제 Char"/>
    <w:rsid w:val="00C87DBA"/>
    <w:rPr>
      <w:rFonts w:ascii="Times New Roman" w:hAnsi="Times New Roman" w:cs="Times New Roman" w:hint="default"/>
      <w:b/>
      <w:bCs/>
      <w:lang w:val="en-GB" w:eastAsia="en-US"/>
    </w:rPr>
  </w:style>
  <w:style w:type="character" w:customStyle="1" w:styleId="PlainTable31">
    <w:name w:val="Plain Table 31"/>
    <w:uiPriority w:val="19"/>
    <w:qFormat/>
    <w:rsid w:val="00C87DBA"/>
    <w:rPr>
      <w:i/>
      <w:iCs/>
      <w:color w:val="808080"/>
    </w:rPr>
  </w:style>
  <w:style w:type="character" w:customStyle="1" w:styleId="PlainTable41">
    <w:name w:val="Plain Table 41"/>
    <w:uiPriority w:val="21"/>
    <w:qFormat/>
    <w:rsid w:val="00C87DBA"/>
    <w:rPr>
      <w:b/>
      <w:bCs/>
      <w:i/>
      <w:iCs/>
      <w:color w:val="4F81BD"/>
    </w:rPr>
  </w:style>
  <w:style w:type="character" w:customStyle="1" w:styleId="PlainTable51">
    <w:name w:val="Plain Table 51"/>
    <w:uiPriority w:val="31"/>
    <w:qFormat/>
    <w:rsid w:val="00C87DBA"/>
    <w:rPr>
      <w:smallCaps/>
      <w:color w:val="C0504D"/>
      <w:u w:val="single"/>
    </w:rPr>
  </w:style>
  <w:style w:type="character" w:customStyle="1" w:styleId="TableGridLight1">
    <w:name w:val="Table Grid Light1"/>
    <w:uiPriority w:val="32"/>
    <w:qFormat/>
    <w:rsid w:val="00C87DBA"/>
    <w:rPr>
      <w:b/>
      <w:bCs/>
      <w:smallCaps/>
      <w:color w:val="C0504D"/>
      <w:spacing w:val="5"/>
      <w:u w:val="single"/>
    </w:rPr>
  </w:style>
  <w:style w:type="character" w:customStyle="1" w:styleId="GridTable1Light1">
    <w:name w:val="Grid Table 1 Light1"/>
    <w:uiPriority w:val="33"/>
    <w:qFormat/>
    <w:rsid w:val="00C87DB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7DBA"/>
    <w:rPr>
      <w:rFonts w:ascii="Arial" w:eastAsia="MS Gothic" w:hAnsi="Arial" w:cs="Times New Roman" w:hint="default"/>
      <w:lang w:val="en-GB" w:eastAsia="en-US"/>
    </w:rPr>
  </w:style>
  <w:style w:type="character" w:customStyle="1" w:styleId="PlainTable32">
    <w:name w:val="Plain Table 32"/>
    <w:uiPriority w:val="19"/>
    <w:qFormat/>
    <w:rsid w:val="00C87DBA"/>
    <w:rPr>
      <w:i/>
      <w:iCs/>
      <w:color w:val="808080"/>
    </w:rPr>
  </w:style>
  <w:style w:type="character" w:customStyle="1" w:styleId="PlainTable42">
    <w:name w:val="Plain Table 42"/>
    <w:uiPriority w:val="21"/>
    <w:qFormat/>
    <w:rsid w:val="00C87DBA"/>
    <w:rPr>
      <w:b/>
      <w:bCs/>
      <w:i/>
      <w:iCs/>
      <w:color w:val="4F81BD"/>
    </w:rPr>
  </w:style>
  <w:style w:type="character" w:customStyle="1" w:styleId="PlainTable52">
    <w:name w:val="Plain Table 52"/>
    <w:uiPriority w:val="31"/>
    <w:qFormat/>
    <w:rsid w:val="00C87DBA"/>
    <w:rPr>
      <w:smallCaps/>
      <w:color w:val="C0504D"/>
      <w:u w:val="single"/>
    </w:rPr>
  </w:style>
  <w:style w:type="character" w:customStyle="1" w:styleId="TableGridLight2">
    <w:name w:val="Table Grid Light2"/>
    <w:uiPriority w:val="32"/>
    <w:qFormat/>
    <w:rsid w:val="00C87DBA"/>
    <w:rPr>
      <w:b/>
      <w:bCs/>
      <w:smallCaps/>
      <w:color w:val="C0504D"/>
      <w:spacing w:val="5"/>
      <w:u w:val="single"/>
    </w:rPr>
  </w:style>
  <w:style w:type="character" w:customStyle="1" w:styleId="GridTable1Light2">
    <w:name w:val="Grid Table 1 Light2"/>
    <w:uiPriority w:val="33"/>
    <w:qFormat/>
    <w:rsid w:val="00C87DBA"/>
    <w:rPr>
      <w:b/>
      <w:bCs/>
      <w:smallCaps/>
      <w:spacing w:val="5"/>
    </w:rPr>
  </w:style>
  <w:style w:type="character" w:customStyle="1" w:styleId="PlainTable33">
    <w:name w:val="Plain Table 33"/>
    <w:uiPriority w:val="19"/>
    <w:qFormat/>
    <w:rsid w:val="00C87DBA"/>
    <w:rPr>
      <w:i/>
      <w:iCs/>
      <w:color w:val="808080"/>
    </w:rPr>
  </w:style>
  <w:style w:type="character" w:customStyle="1" w:styleId="PlainTable43">
    <w:name w:val="Plain Table 43"/>
    <w:uiPriority w:val="21"/>
    <w:qFormat/>
    <w:rsid w:val="00C87DBA"/>
    <w:rPr>
      <w:b/>
      <w:bCs/>
      <w:i/>
      <w:iCs/>
      <w:color w:val="4F81BD"/>
    </w:rPr>
  </w:style>
  <w:style w:type="character" w:customStyle="1" w:styleId="PlainTable53">
    <w:name w:val="Plain Table 53"/>
    <w:uiPriority w:val="31"/>
    <w:qFormat/>
    <w:rsid w:val="00C87DBA"/>
    <w:rPr>
      <w:smallCaps/>
      <w:color w:val="C0504D"/>
      <w:u w:val="single"/>
    </w:rPr>
  </w:style>
  <w:style w:type="character" w:customStyle="1" w:styleId="TableGridLight3">
    <w:name w:val="Table Grid Light3"/>
    <w:uiPriority w:val="32"/>
    <w:qFormat/>
    <w:rsid w:val="00C87DBA"/>
    <w:rPr>
      <w:b/>
      <w:bCs/>
      <w:smallCaps/>
      <w:color w:val="C0504D"/>
      <w:spacing w:val="5"/>
      <w:u w:val="single"/>
    </w:rPr>
  </w:style>
  <w:style w:type="character" w:customStyle="1" w:styleId="GridTable1Light3">
    <w:name w:val="Grid Table 1 Light3"/>
    <w:uiPriority w:val="33"/>
    <w:qFormat/>
    <w:rsid w:val="00C87DBA"/>
    <w:rPr>
      <w:b/>
      <w:bCs/>
      <w:smallCaps/>
      <w:spacing w:val="5"/>
    </w:rPr>
  </w:style>
  <w:style w:type="character" w:customStyle="1" w:styleId="KommentarthemaZchn">
    <w:name w:val="Kommentarthema Zchn"/>
    <w:rsid w:val="00C87DBA"/>
    <w:rPr>
      <w:b/>
      <w:bCs/>
      <w:lang w:val="en-GB" w:eastAsia="en-US" w:bidi="ar-SA"/>
    </w:rPr>
  </w:style>
  <w:style w:type="table" w:styleId="TableClassic3">
    <w:name w:val="Table Classic 3"/>
    <w:basedOn w:val="TableNormal"/>
    <w:unhideWhenUsed/>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C87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7DBA"/>
    <w:rPr>
      <w:i/>
      <w:iCs/>
      <w:color w:val="808080"/>
    </w:rPr>
  </w:style>
  <w:style w:type="character" w:customStyle="1" w:styleId="PlainTable44">
    <w:name w:val="Plain Table 44"/>
    <w:uiPriority w:val="21"/>
    <w:qFormat/>
    <w:rsid w:val="00C87DBA"/>
    <w:rPr>
      <w:b/>
      <w:bCs/>
      <w:i/>
      <w:iCs/>
      <w:color w:val="4F81BD"/>
    </w:rPr>
  </w:style>
  <w:style w:type="character" w:customStyle="1" w:styleId="PlainTable54">
    <w:name w:val="Plain Table 54"/>
    <w:uiPriority w:val="31"/>
    <w:qFormat/>
    <w:rsid w:val="00C87DBA"/>
    <w:rPr>
      <w:smallCaps/>
      <w:color w:val="C0504D"/>
      <w:u w:val="single"/>
    </w:rPr>
  </w:style>
  <w:style w:type="character" w:customStyle="1" w:styleId="TableGridLight4">
    <w:name w:val="Table Grid Light4"/>
    <w:uiPriority w:val="32"/>
    <w:qFormat/>
    <w:rsid w:val="00C87DBA"/>
    <w:rPr>
      <w:b/>
      <w:bCs/>
      <w:smallCaps/>
      <w:color w:val="C0504D"/>
      <w:spacing w:val="5"/>
      <w:u w:val="single"/>
    </w:rPr>
  </w:style>
  <w:style w:type="character" w:customStyle="1" w:styleId="GridTable1Light4">
    <w:name w:val="Grid Table 1 Light4"/>
    <w:uiPriority w:val="33"/>
    <w:qFormat/>
    <w:rsid w:val="00C87DBA"/>
    <w:rPr>
      <w:b/>
      <w:bCs/>
      <w:smallCaps/>
      <w:spacing w:val="5"/>
    </w:rPr>
  </w:style>
  <w:style w:type="paragraph" w:customStyle="1" w:styleId="8">
    <w:name w:val="修订8"/>
    <w:hidden/>
    <w:semiHidden/>
    <w:rsid w:val="00C87DBA"/>
    <w:rPr>
      <w:rFonts w:ascii="Times New Roman" w:eastAsia="Batang" w:hAnsi="Times New Roman"/>
      <w:lang w:val="en-GB" w:eastAsia="en-US"/>
    </w:rPr>
  </w:style>
  <w:style w:type="character" w:customStyle="1" w:styleId="aa">
    <w:name w:val="コメント内容 (文字)"/>
    <w:rsid w:val="00C87DB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7DB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7DB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7D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7DB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7DBA"/>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7DB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7DBA"/>
    <w:rPr>
      <w:rFonts w:ascii="Times New Roman" w:eastAsia="Yu Mincho" w:hAnsi="Times New Roman"/>
      <w:lang w:val="en-GB" w:eastAsia="en-US"/>
    </w:rPr>
  </w:style>
  <w:style w:type="character" w:customStyle="1" w:styleId="1f1">
    <w:name w:val="註解文字 字元1"/>
    <w:uiPriority w:val="99"/>
    <w:rsid w:val="00C87DBA"/>
    <w:rPr>
      <w:lang w:eastAsia="en-US"/>
    </w:rPr>
  </w:style>
  <w:style w:type="paragraph" w:customStyle="1" w:styleId="50">
    <w:name w:val="変更箇所5"/>
    <w:hidden/>
    <w:semiHidden/>
    <w:rsid w:val="00C87DBA"/>
    <w:rPr>
      <w:rFonts w:ascii="Times New Roman" w:eastAsia="MS Mincho" w:hAnsi="Times New Roman"/>
      <w:lang w:val="en-GB" w:eastAsia="en-US"/>
    </w:rPr>
  </w:style>
  <w:style w:type="character" w:customStyle="1" w:styleId="52">
    <w:name w:val="段落フォント5"/>
    <w:rsid w:val="00C87DBA"/>
  </w:style>
  <w:style w:type="character" w:customStyle="1" w:styleId="53">
    <w:name w:val="コメント参照5"/>
    <w:rsid w:val="00C87DBA"/>
    <w:rPr>
      <w:sz w:val="16"/>
    </w:rPr>
  </w:style>
  <w:style w:type="paragraph" w:customStyle="1" w:styleId="9">
    <w:name w:val="修订9"/>
    <w:hidden/>
    <w:semiHidden/>
    <w:rsid w:val="00C87DBA"/>
    <w:rPr>
      <w:rFonts w:ascii="Times New Roman" w:eastAsia="Batang" w:hAnsi="Times New Roman"/>
      <w:lang w:val="en-GB" w:eastAsia="en-US"/>
    </w:rPr>
  </w:style>
  <w:style w:type="character" w:customStyle="1" w:styleId="Char40">
    <w:name w:val="批注主题 Char4"/>
    <w:rsid w:val="00C87DBA"/>
    <w:rPr>
      <w:b/>
      <w:bCs/>
      <w:lang w:eastAsia="en-US"/>
    </w:rPr>
  </w:style>
  <w:style w:type="character" w:customStyle="1" w:styleId="Char22">
    <w:name w:val="日期 Char2"/>
    <w:rsid w:val="00C87DBA"/>
    <w:rPr>
      <w:rFonts w:eastAsia="Times New Roman"/>
      <w:lang w:val="en-GB" w:eastAsia="en-US"/>
    </w:rPr>
  </w:style>
  <w:style w:type="paragraph" w:customStyle="1" w:styleId="100">
    <w:name w:val="修订10"/>
    <w:hidden/>
    <w:semiHidden/>
    <w:rsid w:val="00C87DBA"/>
    <w:rPr>
      <w:rFonts w:ascii="Times New Roman" w:eastAsia="Batang" w:hAnsi="Times New Roman"/>
      <w:lang w:val="en-GB" w:eastAsia="en-US"/>
    </w:rPr>
  </w:style>
  <w:style w:type="character" w:customStyle="1" w:styleId="EditorsNoteChar2">
    <w:name w:val="Editor's Note Char2"/>
    <w:aliases w:val="EN Char1"/>
    <w:rsid w:val="00C87DB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87DBA"/>
    <w:rPr>
      <w:rFonts w:ascii="Arial" w:eastAsia="Times New Roman" w:hAnsi="Arial" w:cs="Arial" w:hint="default"/>
      <w:sz w:val="22"/>
      <w:lang w:val="en-GB"/>
    </w:rPr>
  </w:style>
  <w:style w:type="character" w:customStyle="1" w:styleId="EditorsNoteChar3">
    <w:name w:val="Editor's Note Char3"/>
    <w:locked/>
    <w:rsid w:val="00C87DBA"/>
    <w:rPr>
      <w:rFonts w:ascii="Times New Roman" w:eastAsia="Times New Roman" w:hAnsi="Times New Roman" w:cs="Times New Roman"/>
      <w:color w:val="FF0000"/>
      <w:sz w:val="20"/>
      <w:szCs w:val="20"/>
    </w:rPr>
  </w:style>
  <w:style w:type="paragraph" w:customStyle="1" w:styleId="msonormal0">
    <w:name w:val="msonormal"/>
    <w:basedOn w:val="Normal"/>
    <w:rsid w:val="00C87DBA"/>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C87DBA"/>
    <w:rPr>
      <w:rFonts w:ascii="Times New Roman" w:hAnsi="Times New Roman"/>
      <w:lang w:val="en-GB" w:eastAsia="en-US"/>
    </w:rPr>
  </w:style>
  <w:style w:type="character" w:customStyle="1" w:styleId="CommentSubjectChar">
    <w:name w:val="Comment Subject Char"/>
    <w:basedOn w:val="CommentTextChar"/>
    <w:link w:val="CommentSubject"/>
    <w:rsid w:val="00C87DBA"/>
    <w:rPr>
      <w:rFonts w:ascii="Times New Roman" w:hAnsi="Times New Roman"/>
      <w:b/>
      <w:bCs/>
      <w:lang w:val="en-GB" w:eastAsia="en-US"/>
    </w:rPr>
  </w:style>
  <w:style w:type="character" w:customStyle="1" w:styleId="CRCoverPageChar">
    <w:name w:val="CR Cover Page Char"/>
    <w:link w:val="CRCoverPage"/>
    <w:rsid w:val="00C87DBA"/>
    <w:rPr>
      <w:rFonts w:ascii="Arial" w:hAnsi="Arial"/>
      <w:lang w:val="en-GB" w:eastAsia="en-US"/>
    </w:rPr>
  </w:style>
  <w:style w:type="paragraph" w:styleId="BodyTextIndent">
    <w:name w:val="Body Text Indent"/>
    <w:basedOn w:val="Normal"/>
    <w:link w:val="BodyTextIndentChar"/>
    <w:rsid w:val="00C87DBA"/>
    <w:pPr>
      <w:spacing w:after="120"/>
      <w:ind w:left="360"/>
    </w:pPr>
    <w:rPr>
      <w:rFonts w:eastAsia="SimSun"/>
      <w:lang w:eastAsia="en-GB"/>
    </w:rPr>
  </w:style>
  <w:style w:type="character" w:customStyle="1" w:styleId="BodyTextIndentChar">
    <w:name w:val="Body Text Indent Char"/>
    <w:basedOn w:val="DefaultParagraphFont"/>
    <w:link w:val="BodyTextIndent"/>
    <w:rsid w:val="00C87DBA"/>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87DBA"/>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7DBA"/>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87DBA"/>
    <w:rPr>
      <w:rFonts w:ascii="Times New Roman" w:eastAsia="SimSun" w:hAnsi="Times New Roman"/>
      <w:lang w:val="en-GB" w:eastAsia="en-GB"/>
    </w:rPr>
  </w:style>
  <w:style w:type="paragraph" w:customStyle="1" w:styleId="B1">
    <w:name w:val="B1+"/>
    <w:basedOn w:val="B10"/>
    <w:link w:val="B1Car"/>
    <w:rsid w:val="00C87DBA"/>
    <w:pPr>
      <w:numPr>
        <w:numId w:val="7"/>
      </w:numPr>
    </w:pPr>
    <w:rPr>
      <w:lang w:eastAsia="en-GB"/>
    </w:rPr>
  </w:style>
  <w:style w:type="character" w:customStyle="1" w:styleId="B1Car">
    <w:name w:val="B1+ Car"/>
    <w:link w:val="B1"/>
    <w:rsid w:val="00C87DBA"/>
    <w:rPr>
      <w:rFonts w:ascii="Times New Roman" w:hAnsi="Times New Roman"/>
      <w:lang w:val="en-GB" w:eastAsia="en-GB"/>
    </w:rPr>
  </w:style>
  <w:style w:type="paragraph" w:customStyle="1" w:styleId="TAJ">
    <w:name w:val="TAJ"/>
    <w:basedOn w:val="TH"/>
    <w:rsid w:val="00C87DBA"/>
    <w:rPr>
      <w:lang w:eastAsia="en-GB"/>
    </w:rPr>
  </w:style>
  <w:style w:type="paragraph" w:customStyle="1" w:styleId="Guidance">
    <w:name w:val="Guidance"/>
    <w:basedOn w:val="Normal"/>
    <w:rsid w:val="00C87DBA"/>
    <w:rPr>
      <w:i/>
      <w:color w:val="0000FF"/>
      <w:lang w:eastAsia="en-GB"/>
    </w:rPr>
  </w:style>
  <w:style w:type="numbering" w:customStyle="1" w:styleId="NoList1">
    <w:name w:val="No List1"/>
    <w:next w:val="NoList"/>
    <w:semiHidden/>
    <w:unhideWhenUsed/>
    <w:rsid w:val="00C87DBA"/>
  </w:style>
  <w:style w:type="paragraph" w:customStyle="1" w:styleId="TALCharChar">
    <w:name w:val="TAL Char Char"/>
    <w:basedOn w:val="Normal"/>
    <w:link w:val="TALCharCharChar"/>
    <w:rsid w:val="00C87DBA"/>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C87DBA"/>
    <w:rPr>
      <w:rFonts w:ascii="Arial" w:eastAsia="Calibri Light" w:hAnsi="Arial"/>
      <w:sz w:val="18"/>
      <w:lang w:val="x-none" w:eastAsia="ja-JP"/>
    </w:rPr>
  </w:style>
  <w:style w:type="character" w:customStyle="1" w:styleId="apple-converted-space">
    <w:name w:val="apple-converted-space"/>
    <w:qFormat/>
    <w:rsid w:val="00C87DBA"/>
  </w:style>
  <w:style w:type="numbering" w:customStyle="1" w:styleId="NoList2">
    <w:name w:val="No List2"/>
    <w:next w:val="NoList"/>
    <w:semiHidden/>
    <w:unhideWhenUsed/>
    <w:rsid w:val="00C87DBA"/>
  </w:style>
  <w:style w:type="numbering" w:customStyle="1" w:styleId="NoList3">
    <w:name w:val="No List3"/>
    <w:next w:val="NoList"/>
    <w:semiHidden/>
    <w:unhideWhenUsed/>
    <w:rsid w:val="00C87DBA"/>
  </w:style>
  <w:style w:type="paragraph" w:customStyle="1" w:styleId="Separation">
    <w:name w:val="Separation"/>
    <w:basedOn w:val="Heading1"/>
    <w:next w:val="Normal"/>
    <w:rsid w:val="00C87DBA"/>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87DBA"/>
    <w:rPr>
      <w:rFonts w:ascii="Arial" w:eastAsia="Times New Roman" w:hAnsi="Arial"/>
      <w:sz w:val="24"/>
      <w:lang w:eastAsia="en-US"/>
    </w:rPr>
  </w:style>
  <w:style w:type="character" w:customStyle="1" w:styleId="Char41">
    <w:name w:val="批注文字 Char4"/>
    <w:qFormat/>
    <w:rsid w:val="00C87DBA"/>
    <w:rPr>
      <w:lang w:val="en-GB"/>
    </w:rPr>
  </w:style>
  <w:style w:type="character" w:customStyle="1" w:styleId="CarCar10">
    <w:name w:val="Car Car10"/>
    <w:rsid w:val="00C87DBA"/>
    <w:rPr>
      <w:rFonts w:ascii="Arial" w:hAnsi="Arial"/>
      <w:lang w:val="en-GB" w:eastAsia="ja-JP" w:bidi="ar-SA"/>
    </w:rPr>
  </w:style>
  <w:style w:type="character" w:customStyle="1" w:styleId="CommentTextChar3">
    <w:name w:val="Comment Text Char3"/>
    <w:rsid w:val="00C87DBA"/>
    <w:rPr>
      <w:rFonts w:eastAsia="SimSun"/>
      <w:lang w:val="en-GB"/>
    </w:rPr>
  </w:style>
  <w:style w:type="character" w:customStyle="1" w:styleId="CommentSubjectChar2">
    <w:name w:val="Comment Subject Char2"/>
    <w:rsid w:val="00C87DBA"/>
    <w:rPr>
      <w:rFonts w:eastAsia="SimSun"/>
      <w:b/>
      <w:bCs/>
      <w:lang w:val="en-GB"/>
    </w:rPr>
  </w:style>
  <w:style w:type="character" w:customStyle="1" w:styleId="CharChar21">
    <w:name w:val="Char Char21"/>
    <w:rsid w:val="00C87DBA"/>
    <w:rPr>
      <w:rFonts w:ascii="Times New Roman" w:hAnsi="Times New Roman"/>
      <w:lang w:val="en-GB" w:eastAsia="en-US"/>
    </w:rPr>
  </w:style>
  <w:style w:type="paragraph" w:customStyle="1" w:styleId="CarCar">
    <w:name w:val="Car C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7DBA"/>
    <w:rPr>
      <w:rFonts w:ascii="Times New Roman" w:hAnsi="Times New Roman"/>
      <w:b/>
      <w:bCs/>
      <w:lang w:val="en-GB" w:eastAsia="en-US"/>
    </w:rPr>
  </w:style>
  <w:style w:type="paragraph" w:customStyle="1" w:styleId="Char8">
    <w:name w:val="Char"/>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7DBA"/>
    <w:rPr>
      <w:rFonts w:eastAsia="SimSun"/>
      <w:lang w:val="en-GB" w:eastAsia="en-US" w:bidi="ar-SA"/>
    </w:rPr>
  </w:style>
  <w:style w:type="character" w:customStyle="1" w:styleId="CharChar7">
    <w:name w:val="Char Char7"/>
    <w:rsid w:val="00C87DBA"/>
    <w:rPr>
      <w:rFonts w:ascii="Arial" w:eastAsia="SimSun" w:hAnsi="Arial"/>
      <w:sz w:val="36"/>
      <w:lang w:val="en-GB" w:eastAsia="en-US" w:bidi="ar-SA"/>
    </w:rPr>
  </w:style>
  <w:style w:type="character" w:customStyle="1" w:styleId="CharChar6">
    <w:name w:val="Char Char6"/>
    <w:rsid w:val="00C87DBA"/>
    <w:rPr>
      <w:rFonts w:ascii="Arial" w:eastAsia="SimSun" w:hAnsi="Arial"/>
      <w:sz w:val="32"/>
      <w:lang w:val="en-GB" w:eastAsia="en-US" w:bidi="ar-SA"/>
    </w:rPr>
  </w:style>
  <w:style w:type="character" w:customStyle="1" w:styleId="CharChar5">
    <w:name w:val="Char Char5"/>
    <w:rsid w:val="00C87DBA"/>
    <w:rPr>
      <w:rFonts w:ascii="Arial" w:eastAsia="SimSun" w:hAnsi="Arial"/>
      <w:sz w:val="28"/>
      <w:lang w:val="en-GB" w:eastAsia="en-US" w:bidi="ar-SA"/>
    </w:rPr>
  </w:style>
  <w:style w:type="character" w:customStyle="1" w:styleId="CharChar16">
    <w:name w:val="Char Char16"/>
    <w:rsid w:val="00C87DBA"/>
    <w:rPr>
      <w:rFonts w:ascii="Arial" w:eastAsia="SimSun" w:hAnsi="Arial"/>
      <w:lang w:val="en-GB" w:eastAsia="en-US" w:bidi="ar-SA"/>
    </w:rPr>
  </w:style>
  <w:style w:type="character" w:customStyle="1" w:styleId="CharChar14">
    <w:name w:val="Char Char14"/>
    <w:rsid w:val="00C87DBA"/>
    <w:rPr>
      <w:rFonts w:ascii="Arial" w:eastAsia="SimSun" w:hAnsi="Arial"/>
      <w:sz w:val="36"/>
      <w:lang w:val="en-GB" w:eastAsia="en-US" w:bidi="ar-SA"/>
    </w:rPr>
  </w:style>
  <w:style w:type="character" w:customStyle="1" w:styleId="CharChar11">
    <w:name w:val="Char Char11"/>
    <w:rsid w:val="00C87DBA"/>
    <w:rPr>
      <w:rFonts w:ascii="Tahoma" w:eastAsia="SimSun" w:hAnsi="Tahoma" w:cs="Tahoma"/>
      <w:lang w:val="en-GB" w:eastAsia="en-US" w:bidi="ar-SA"/>
    </w:rPr>
  </w:style>
  <w:style w:type="paragraph" w:customStyle="1" w:styleId="CharCharCharCharCharChar">
    <w:name w:val="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7DBA"/>
    <w:rPr>
      <w:rFonts w:ascii="Tahoma" w:hAnsi="Tahoma" w:cs="Tahoma"/>
      <w:sz w:val="16"/>
      <w:szCs w:val="16"/>
      <w:lang w:val="en-GB" w:eastAsia="en-US" w:bidi="ar-SA"/>
    </w:rPr>
  </w:style>
  <w:style w:type="character" w:customStyle="1" w:styleId="CharChar25">
    <w:name w:val="Char Char25"/>
    <w:rsid w:val="00C87DBA"/>
    <w:rPr>
      <w:rFonts w:ascii="Arial" w:hAnsi="Arial"/>
      <w:lang w:val="en-GB" w:eastAsia="en-US"/>
    </w:rPr>
  </w:style>
  <w:style w:type="character" w:customStyle="1" w:styleId="CharChar24">
    <w:name w:val="Char Char24"/>
    <w:rsid w:val="00C87DBA"/>
    <w:rPr>
      <w:rFonts w:ascii="Arial" w:hAnsi="Arial"/>
      <w:sz w:val="36"/>
      <w:lang w:val="en-GB" w:eastAsia="en-US"/>
    </w:rPr>
  </w:style>
  <w:style w:type="character" w:customStyle="1" w:styleId="CharChar17">
    <w:name w:val="Char Char17"/>
    <w:rsid w:val="00C87DBA"/>
    <w:rPr>
      <w:rFonts w:ascii="Tahoma" w:hAnsi="Tahoma" w:cs="Tahoma"/>
      <w:shd w:val="clear" w:color="auto" w:fill="000080"/>
      <w:lang w:val="en-GB" w:eastAsia="en-US"/>
    </w:rPr>
  </w:style>
  <w:style w:type="character" w:customStyle="1" w:styleId="CharChar19">
    <w:name w:val="Char Char19"/>
    <w:rsid w:val="00C87DBA"/>
    <w:rPr>
      <w:rFonts w:ascii="Times New Roman" w:hAnsi="Times New Roman"/>
      <w:lang w:val="en-GB"/>
    </w:rPr>
  </w:style>
  <w:style w:type="character" w:customStyle="1" w:styleId="CharChar20">
    <w:name w:val="Char Char20"/>
    <w:rsid w:val="00C87DBA"/>
    <w:rPr>
      <w:rFonts w:ascii="Tahoma" w:hAnsi="Tahoma" w:cs="Tahoma"/>
      <w:sz w:val="16"/>
      <w:szCs w:val="16"/>
      <w:lang w:val="en-GB" w:eastAsia="en-US"/>
    </w:rPr>
  </w:style>
  <w:style w:type="character" w:customStyle="1" w:styleId="CharChar30">
    <w:name w:val="Char Char30"/>
    <w:rsid w:val="00C87DBA"/>
    <w:rPr>
      <w:rFonts w:ascii="Arial" w:hAnsi="Arial"/>
      <w:lang w:val="en-GB" w:eastAsia="en-US"/>
    </w:rPr>
  </w:style>
  <w:style w:type="character" w:customStyle="1" w:styleId="CharChar29">
    <w:name w:val="Char Char29"/>
    <w:rsid w:val="00C87DBA"/>
    <w:rPr>
      <w:rFonts w:ascii="Arial" w:hAnsi="Arial"/>
      <w:sz w:val="36"/>
      <w:lang w:val="en-GB" w:eastAsia="en-US"/>
    </w:rPr>
  </w:style>
  <w:style w:type="character" w:customStyle="1" w:styleId="CharChar26">
    <w:name w:val="Char Char26"/>
    <w:rsid w:val="00C87DBA"/>
    <w:rPr>
      <w:rFonts w:ascii="Times New Roman" w:hAnsi="Times New Roman"/>
      <w:lang w:val="en-GB" w:eastAsia="en-US"/>
    </w:rPr>
  </w:style>
  <w:style w:type="character" w:customStyle="1" w:styleId="CharChar28">
    <w:name w:val="Char Char28"/>
    <w:rsid w:val="00C87DBA"/>
    <w:rPr>
      <w:rFonts w:ascii="Arial" w:hAnsi="Arial"/>
      <w:sz w:val="36"/>
      <w:lang w:val="en-GB" w:eastAsia="en-US"/>
    </w:rPr>
  </w:style>
  <w:style w:type="character" w:customStyle="1" w:styleId="CharChar27">
    <w:name w:val="Char Char27"/>
    <w:rsid w:val="00C87DBA"/>
    <w:rPr>
      <w:rFonts w:ascii="Arial" w:hAnsi="Arial"/>
      <w:b/>
      <w:i/>
      <w:noProof/>
      <w:sz w:val="18"/>
      <w:lang w:val="en-GB" w:eastAsia="en-US"/>
    </w:rPr>
  </w:style>
  <w:style w:type="paragraph" w:customStyle="1" w:styleId="43">
    <w:name w:val="(文字) (文字)4"/>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87DBA"/>
    <w:rPr>
      <w:rFonts w:ascii="Arial" w:eastAsia="MS Mincho" w:hAnsi="Arial" w:cs="CG Times (WN)"/>
      <w:kern w:val="0"/>
      <w:sz w:val="22"/>
      <w:szCs w:val="20"/>
      <w:lang w:val="en-GB" w:eastAsia="ar-SA"/>
    </w:rPr>
  </w:style>
  <w:style w:type="character" w:customStyle="1" w:styleId="CharChar3">
    <w:name w:val="Char Char3"/>
    <w:rsid w:val="00C87DBA"/>
    <w:rPr>
      <w:rFonts w:ascii="Arial" w:hAnsi="Arial"/>
      <w:sz w:val="22"/>
      <w:lang w:val="en-GB" w:eastAsia="en-US" w:bidi="ar-SA"/>
    </w:rPr>
  </w:style>
  <w:style w:type="paragraph" w:customStyle="1" w:styleId="CharCharCharCharChar">
    <w:name w:val="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7DBA"/>
    <w:rPr>
      <w:lang w:val="en-GB" w:eastAsia="ja-JP" w:bidi="ar-SA"/>
    </w:rPr>
  </w:style>
  <w:style w:type="paragraph" w:customStyle="1" w:styleId="CharChar1CharChar">
    <w:name w:val="Char Char1 Char Char"/>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7D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87DBA"/>
    <w:rPr>
      <w:rFonts w:ascii="Courier New" w:hAnsi="Courier New"/>
      <w:lang w:val="nb-NO" w:eastAsia="ja-JP" w:bidi="ar-SA"/>
    </w:rPr>
  </w:style>
  <w:style w:type="character" w:customStyle="1" w:styleId="CharChar10">
    <w:name w:val="Char Char10"/>
    <w:rsid w:val="00C87DB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87DBA"/>
    <w:rPr>
      <w:rFonts w:ascii="Times New Roman" w:hAnsi="Times New Roman" w:cs="Times New Roman"/>
      <w:lang w:val="en-GB" w:eastAsia="x-none"/>
    </w:rPr>
  </w:style>
  <w:style w:type="character" w:customStyle="1" w:styleId="BodyTextIndentChar4">
    <w:name w:val="Body Text Indent Char4"/>
    <w:uiPriority w:val="99"/>
    <w:rsid w:val="00C87DBA"/>
    <w:rPr>
      <w:rFonts w:eastAsia="Batang"/>
      <w:lang w:val="en-GB"/>
    </w:rPr>
  </w:style>
  <w:style w:type="character" w:customStyle="1" w:styleId="CharChar15">
    <w:name w:val="Char Char15"/>
    <w:rsid w:val="00C87DBA"/>
    <w:rPr>
      <w:rFonts w:ascii="Arial" w:hAnsi="Arial"/>
      <w:sz w:val="36"/>
      <w:lang w:val="en-GB"/>
    </w:rPr>
  </w:style>
  <w:style w:type="character" w:customStyle="1" w:styleId="CharChar2">
    <w:name w:val="Char Char2"/>
    <w:rsid w:val="00C87DBA"/>
    <w:rPr>
      <w:rFonts w:ascii="Arial" w:hAnsi="Arial"/>
      <w:lang w:val="en-GB" w:eastAsia="en-US" w:bidi="ar-SA"/>
    </w:rPr>
  </w:style>
  <w:style w:type="paragraph" w:customStyle="1" w:styleId="CarCar5">
    <w:name w:val="Car Car5"/>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7DBA"/>
    <w:rPr>
      <w:rFonts w:ascii="Times New Roman" w:eastAsia="SimSun" w:hAnsi="Times New Roman"/>
      <w:b/>
      <w:bCs/>
      <w:lang w:val="en-GB" w:eastAsia="en-GB"/>
    </w:rPr>
  </w:style>
  <w:style w:type="paragraph" w:styleId="BodyText2">
    <w:name w:val="Body Text 2"/>
    <w:basedOn w:val="Normal"/>
    <w:link w:val="BodyText2Char4"/>
    <w:rsid w:val="00C87DBA"/>
    <w:rPr>
      <w:rFonts w:ascii="CG Times (WN)" w:eastAsia="Malgun Gothic" w:hAnsi="CG Times (WN)"/>
      <w:i/>
      <w:lang w:eastAsia="ko-KR"/>
    </w:rPr>
  </w:style>
  <w:style w:type="character" w:customStyle="1" w:styleId="BodyText2Char">
    <w:name w:val="Body Text 2 Char"/>
    <w:basedOn w:val="DefaultParagraphFont"/>
    <w:rsid w:val="00C87DBA"/>
    <w:rPr>
      <w:rFonts w:ascii="Times New Roman" w:hAnsi="Times New Roman"/>
      <w:lang w:val="en-GB" w:eastAsia="en-US"/>
    </w:rPr>
  </w:style>
  <w:style w:type="character" w:customStyle="1" w:styleId="BodyText2Char4">
    <w:name w:val="Body Text 2 Char4"/>
    <w:basedOn w:val="DefaultParagraphFont"/>
    <w:link w:val="BodyText2"/>
    <w:rsid w:val="00C87DBA"/>
    <w:rPr>
      <w:rFonts w:eastAsia="Malgun Gothic"/>
      <w:i/>
      <w:lang w:val="en-GB" w:eastAsia="ko-KR"/>
    </w:rPr>
  </w:style>
  <w:style w:type="paragraph" w:styleId="BodyText3">
    <w:name w:val="Body Text 3"/>
    <w:basedOn w:val="Normal"/>
    <w:link w:val="BodyText3Char4"/>
    <w:rsid w:val="00C87DBA"/>
    <w:pPr>
      <w:keepNext/>
      <w:keepLines/>
    </w:pPr>
    <w:rPr>
      <w:rFonts w:ascii="CG Times (WN)" w:eastAsia="Osaka" w:hAnsi="CG Times (WN)"/>
      <w:color w:val="000000"/>
      <w:lang w:eastAsia="ko-KR"/>
    </w:rPr>
  </w:style>
  <w:style w:type="character" w:customStyle="1" w:styleId="BodyText3Char">
    <w:name w:val="Body Text 3 Char"/>
    <w:basedOn w:val="DefaultParagraphFont"/>
    <w:rsid w:val="00C87DBA"/>
    <w:rPr>
      <w:rFonts w:ascii="Times New Roman" w:hAnsi="Times New Roman"/>
      <w:sz w:val="16"/>
      <w:szCs w:val="16"/>
      <w:lang w:val="en-GB" w:eastAsia="en-US"/>
    </w:rPr>
  </w:style>
  <w:style w:type="character" w:customStyle="1" w:styleId="BodyText3Char4">
    <w:name w:val="Body Text 3 Char4"/>
    <w:basedOn w:val="DefaultParagraphFont"/>
    <w:link w:val="BodyText3"/>
    <w:rsid w:val="00C87DB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7DBA"/>
    <w:rPr>
      <w:b/>
      <w:lang w:val="en-GB" w:eastAsia="en-US" w:bidi="ar-SA"/>
    </w:rPr>
  </w:style>
  <w:style w:type="paragraph" w:styleId="BodyTextIndent2">
    <w:name w:val="Body Text Indent 2"/>
    <w:basedOn w:val="Normal"/>
    <w:link w:val="BodyTextIndent2Char4"/>
    <w:rsid w:val="00C87D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7DBA"/>
    <w:rPr>
      <w:rFonts w:ascii="Times New Roman" w:hAnsi="Times New Roman"/>
      <w:lang w:val="en-GB" w:eastAsia="en-US"/>
    </w:rPr>
  </w:style>
  <w:style w:type="character" w:customStyle="1" w:styleId="BodyTextIndent2Char4">
    <w:name w:val="Body Text Indent 2 Char4"/>
    <w:basedOn w:val="DefaultParagraphFont"/>
    <w:link w:val="BodyTextIndent2"/>
    <w:rsid w:val="00C87DBA"/>
    <w:rPr>
      <w:rFonts w:eastAsia="MS Mincho"/>
      <w:lang w:val="en-GB" w:eastAsia="en-US"/>
    </w:rPr>
  </w:style>
  <w:style w:type="character" w:customStyle="1" w:styleId="apple-style-span">
    <w:name w:val="apple-style-span"/>
    <w:rsid w:val="00C87DBA"/>
  </w:style>
  <w:style w:type="character" w:customStyle="1" w:styleId="CommentTextChar1">
    <w:name w:val="Comment Text Char1"/>
    <w:rsid w:val="00C87DBA"/>
    <w:rPr>
      <w:lang w:val="en-GB" w:eastAsia="x-none"/>
    </w:rPr>
  </w:style>
  <w:style w:type="character" w:customStyle="1" w:styleId="ab">
    <w:name w:val="+"/>
    <w:aliases w:val="superscript"/>
    <w:rsid w:val="00C87DBA"/>
    <w:rPr>
      <w:vertAlign w:val="superscript"/>
    </w:rPr>
  </w:style>
  <w:style w:type="character" w:customStyle="1" w:styleId="CommentSubjectChar1">
    <w:name w:val="Comment Subject Char1"/>
    <w:uiPriority w:val="99"/>
    <w:rsid w:val="00C87DB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7DB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7DBA"/>
    <w:rPr>
      <w:rFonts w:ascii="Times New Roman" w:eastAsia="SimSun" w:hAnsi="Times New Roman"/>
      <w:lang w:val="en-GB" w:eastAsia="en-US"/>
    </w:rPr>
  </w:style>
  <w:style w:type="paragraph" w:styleId="BodyTextIndent3">
    <w:name w:val="Body Text Indent 3"/>
    <w:basedOn w:val="Normal"/>
    <w:link w:val="BodyTextIndent3Char"/>
    <w:rsid w:val="00C87DBA"/>
    <w:pPr>
      <w:spacing w:after="0"/>
      <w:ind w:left="1080"/>
    </w:pPr>
    <w:rPr>
      <w:lang w:val="x-none" w:eastAsia="ja-JP"/>
    </w:rPr>
  </w:style>
  <w:style w:type="character" w:customStyle="1" w:styleId="BodyTextIndent3Char">
    <w:name w:val="Body Text Indent 3 Char"/>
    <w:basedOn w:val="DefaultParagraphFont"/>
    <w:link w:val="BodyTextIndent3"/>
    <w:rsid w:val="00C87DB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87DB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7DB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7DBA"/>
    <w:rPr>
      <w:lang w:val="en-GB" w:eastAsia="en-US" w:bidi="ar-SA"/>
    </w:rPr>
  </w:style>
  <w:style w:type="character" w:customStyle="1" w:styleId="Absatz-Standardschriftart">
    <w:name w:val="Absatz-Standardschriftart"/>
    <w:rsid w:val="00C87DBA"/>
  </w:style>
  <w:style w:type="character" w:customStyle="1" w:styleId="H10">
    <w:name w:val="H1 (文字)"/>
    <w:rsid w:val="00C87DBA"/>
    <w:rPr>
      <w:rFonts w:ascii="Arial" w:eastAsia="MS Mincho" w:hAnsi="Arial"/>
      <w:sz w:val="36"/>
      <w:lang w:val="en-GB" w:eastAsia="ar-SA" w:bidi="ar-SA"/>
    </w:rPr>
  </w:style>
  <w:style w:type="character" w:customStyle="1" w:styleId="cap">
    <w:name w:val="cap (文字)"/>
    <w:rsid w:val="00C87DBA"/>
    <w:rPr>
      <w:rFonts w:eastAsia="MS Mincho"/>
      <w:b/>
      <w:lang w:val="en-GB" w:eastAsia="ar-SA" w:bidi="ar-SA"/>
    </w:rPr>
  </w:style>
  <w:style w:type="character" w:customStyle="1" w:styleId="bt">
    <w:name w:val="bt (文字)"/>
    <w:rsid w:val="00C87DBA"/>
    <w:rPr>
      <w:rFonts w:eastAsia="MS Mincho"/>
      <w:lang w:val="en-GB" w:eastAsia="ar-SA" w:bidi="ar-SA"/>
    </w:rPr>
  </w:style>
  <w:style w:type="character" w:customStyle="1" w:styleId="CommentReference1">
    <w:name w:val="Comment Reference1"/>
    <w:rsid w:val="00C87DBA"/>
    <w:rPr>
      <w:sz w:val="16"/>
    </w:rPr>
  </w:style>
  <w:style w:type="character" w:customStyle="1" w:styleId="capChar5">
    <w:name w:val="cap Char5"/>
    <w:aliases w:val="cap Char Char5,Caption Char Char4,Caption Char1 Char Char4,cap Char Char1 Char4,Caption Char Char1 Char Char4,cap Char2 Char Char Char4"/>
    <w:rsid w:val="00C87DB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87D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7DB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7DBA"/>
    <w:rPr>
      <w:rFonts w:ascii="Times New Roman" w:eastAsia="MS Mincho" w:hAnsi="Times New Roman"/>
      <w:b/>
      <w:lang w:val="en-GB"/>
    </w:rPr>
  </w:style>
  <w:style w:type="character" w:customStyle="1" w:styleId="BodyText2Char1">
    <w:name w:val="Body Text 2 Char1"/>
    <w:rsid w:val="00C87DBA"/>
    <w:rPr>
      <w:lang w:val="en-GB" w:eastAsia="ja-JP"/>
    </w:rPr>
  </w:style>
  <w:style w:type="character" w:customStyle="1" w:styleId="BodyText3Char1">
    <w:name w:val="Body Text 3 Char1"/>
    <w:rsid w:val="00C87DBA"/>
    <w:rPr>
      <w:lang w:val="en-GB" w:eastAsia="ja-JP"/>
    </w:rPr>
  </w:style>
  <w:style w:type="character" w:customStyle="1" w:styleId="BodyTextIndentChar1">
    <w:name w:val="Body Text Indent Char1"/>
    <w:rsid w:val="00C87DBA"/>
    <w:rPr>
      <w:rFonts w:eastAsia="MS Mincho"/>
      <w:lang w:val="en-GB" w:eastAsia="x-none"/>
    </w:rPr>
  </w:style>
  <w:style w:type="character" w:customStyle="1" w:styleId="BodyTextIndent2Char1">
    <w:name w:val="Body Text Indent 2 Char1"/>
    <w:rsid w:val="00C87DBA"/>
    <w:rPr>
      <w:rFonts w:ascii="Arial" w:eastAsia="MS Mincho" w:hAnsi="Arial"/>
      <w:lang w:val="en-GB" w:eastAsia="ja-JP"/>
    </w:rPr>
  </w:style>
  <w:style w:type="character" w:customStyle="1" w:styleId="BodyText2Char3">
    <w:name w:val="Body Text 2 Char3"/>
    <w:rsid w:val="00C87DBA"/>
    <w:rPr>
      <w:rFonts w:ascii="Times New Roman" w:eastAsia="SimSun" w:hAnsi="Times New Roman"/>
      <w:lang w:val="en-GB" w:eastAsia="ja-JP"/>
    </w:rPr>
  </w:style>
  <w:style w:type="character" w:customStyle="1" w:styleId="BodyText3Char3">
    <w:name w:val="Body Text 3 Char3"/>
    <w:rsid w:val="00C87DBA"/>
    <w:rPr>
      <w:rFonts w:ascii="Times New Roman" w:eastAsia="SimSun" w:hAnsi="Times New Roman"/>
      <w:lang w:val="en-GB" w:eastAsia="ja-JP"/>
    </w:rPr>
  </w:style>
  <w:style w:type="character" w:customStyle="1" w:styleId="BodyTextIndentChar3">
    <w:name w:val="Body Text Indent Char3"/>
    <w:rsid w:val="00C87DBA"/>
    <w:rPr>
      <w:rFonts w:ascii="Times New Roman" w:eastAsia="SimSun" w:hAnsi="Times New Roman"/>
      <w:lang w:val="en-GB" w:eastAsia="ja-JP"/>
    </w:rPr>
  </w:style>
  <w:style w:type="character" w:customStyle="1" w:styleId="BodyTextIndent2Char3">
    <w:name w:val="Body Text Indent 2 Char3"/>
    <w:rsid w:val="00C87DBA"/>
    <w:rPr>
      <w:rFonts w:ascii="Arial" w:eastAsia="MS Mincho" w:hAnsi="Arial" w:cs="Arial"/>
      <w:lang w:val="en-GB" w:eastAsia="ja-JP"/>
    </w:rPr>
  </w:style>
  <w:style w:type="character" w:customStyle="1" w:styleId="CommentTextChar2">
    <w:name w:val="Comment Text Char2"/>
    <w:semiHidden/>
    <w:rsid w:val="00C87DBA"/>
    <w:rPr>
      <w:lang w:val="en-GB" w:eastAsia="en-US" w:bidi="ar-SA"/>
    </w:rPr>
  </w:style>
  <w:style w:type="character" w:customStyle="1" w:styleId="BodyText2Char2">
    <w:name w:val="Body Text 2 Char2"/>
    <w:rsid w:val="00C87DBA"/>
    <w:rPr>
      <w:lang w:val="en-GB" w:eastAsia="ja-JP" w:bidi="ar-SA"/>
    </w:rPr>
  </w:style>
  <w:style w:type="character" w:customStyle="1" w:styleId="BodyText3Char2">
    <w:name w:val="Body Text 3 Char2"/>
    <w:rsid w:val="00C87DBA"/>
    <w:rPr>
      <w:lang w:val="en-GB" w:eastAsia="ja-JP" w:bidi="ar-SA"/>
    </w:rPr>
  </w:style>
  <w:style w:type="character" w:customStyle="1" w:styleId="BodyTextIndentChar2">
    <w:name w:val="Body Text Indent Char2"/>
    <w:rsid w:val="00C87DBA"/>
    <w:rPr>
      <w:lang w:val="en-GB" w:eastAsia="en-US" w:bidi="ar-SA"/>
    </w:rPr>
  </w:style>
  <w:style w:type="character" w:customStyle="1" w:styleId="BodyTextIndent2Char2">
    <w:name w:val="Body Text Indent 2 Char2"/>
    <w:rsid w:val="00C87DB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7DB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7DBA"/>
    <w:rPr>
      <w:rFonts w:ascii="Times New Roman" w:eastAsia="Times New Roman" w:hAnsi="Times New Roman"/>
    </w:rPr>
  </w:style>
  <w:style w:type="character" w:customStyle="1" w:styleId="AndreaLeonardi">
    <w:name w:val="Andrea Leonardi"/>
    <w:semiHidden/>
    <w:rsid w:val="00C87DBA"/>
    <w:rPr>
      <w:rFonts w:ascii="Arial" w:hAnsi="Arial" w:cs="Arial"/>
      <w:color w:val="auto"/>
      <w:sz w:val="20"/>
      <w:szCs w:val="20"/>
    </w:rPr>
  </w:style>
  <w:style w:type="character" w:customStyle="1" w:styleId="Absatz-Standardschriftart1">
    <w:name w:val="Absatz-Standardschriftart1"/>
    <w:rsid w:val="00C87DBA"/>
  </w:style>
  <w:style w:type="paragraph" w:customStyle="1" w:styleId="Char1f2">
    <w:name w:val="Char1"/>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7DBA"/>
    <w:rPr>
      <w:rFonts w:ascii="Arial" w:hAnsi="Arial"/>
      <w:b/>
      <w:i/>
      <w:noProof/>
      <w:sz w:val="18"/>
      <w:lang w:val="en-GB"/>
    </w:rPr>
  </w:style>
  <w:style w:type="character" w:customStyle="1" w:styleId="ac">
    <w:name w:val="(文字) (文字)"/>
    <w:rsid w:val="00C87DBA"/>
    <w:rPr>
      <w:rFonts w:ascii="Arial" w:eastAsia="MS Mincho" w:hAnsi="Arial" w:cs="Arial"/>
      <w:sz w:val="28"/>
      <w:szCs w:val="28"/>
      <w:lang w:val="en-GB" w:eastAsia="ja-JP"/>
    </w:rPr>
  </w:style>
  <w:style w:type="character" w:customStyle="1" w:styleId="CharChar18">
    <w:name w:val="Char Char18"/>
    <w:rsid w:val="00C87DBA"/>
    <w:rPr>
      <w:rFonts w:ascii="Arial" w:hAnsi="Arial"/>
      <w:lang w:eastAsia="en-US"/>
    </w:rPr>
  </w:style>
  <w:style w:type="paragraph" w:customStyle="1" w:styleId="CharCharCharChar">
    <w:name w:val="Char Char Char Char"/>
    <w:rsid w:val="00C87DB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7DBA"/>
    <w:rPr>
      <w:rFonts w:ascii="Arial" w:eastAsia="MS Mincho" w:hAnsi="Arial"/>
      <w:lang w:val="en-GB" w:eastAsia="en-US" w:bidi="ar-SA"/>
    </w:rPr>
  </w:style>
  <w:style w:type="character" w:customStyle="1" w:styleId="CarCar8">
    <w:name w:val="Car Car8"/>
    <w:rsid w:val="00C87DBA"/>
    <w:rPr>
      <w:rFonts w:ascii="Arial" w:eastAsia="MS Mincho" w:hAnsi="Arial"/>
      <w:sz w:val="36"/>
      <w:lang w:val="en-GB" w:eastAsia="en-US" w:bidi="ar-SA"/>
    </w:rPr>
  </w:style>
  <w:style w:type="character" w:customStyle="1" w:styleId="CarCar3">
    <w:name w:val="Car Car3"/>
    <w:rsid w:val="00C87DBA"/>
    <w:rPr>
      <w:rFonts w:ascii="Arial" w:eastAsia="MS Mincho" w:hAnsi="Arial"/>
      <w:sz w:val="36"/>
      <w:lang w:val="en-GB" w:eastAsia="en-US" w:bidi="ar-SA"/>
    </w:rPr>
  </w:style>
  <w:style w:type="character" w:customStyle="1" w:styleId="CarCar7">
    <w:name w:val="Car Car7"/>
    <w:rsid w:val="00C87DBA"/>
    <w:rPr>
      <w:rFonts w:eastAsia="MS Mincho"/>
      <w:lang w:val="en-GB" w:eastAsia="en-US" w:bidi="ar-SA"/>
    </w:rPr>
  </w:style>
  <w:style w:type="character" w:customStyle="1" w:styleId="CarCar6">
    <w:name w:val="Car Car6"/>
    <w:rsid w:val="00C87DBA"/>
    <w:rPr>
      <w:rFonts w:ascii="Courier New" w:hAnsi="Courier New"/>
      <w:lang w:val="nb-NO" w:eastAsia="ja-JP" w:bidi="ar-SA"/>
    </w:rPr>
  </w:style>
  <w:style w:type="character" w:customStyle="1" w:styleId="CarCar2">
    <w:name w:val="Car Car2"/>
    <w:rsid w:val="00C87DBA"/>
    <w:rPr>
      <w:rFonts w:eastAsia="MS Mincho"/>
      <w:lang w:val="en-GB" w:eastAsia="ja-JP" w:bidi="ar-SA"/>
    </w:rPr>
  </w:style>
  <w:style w:type="character" w:customStyle="1" w:styleId="CarCar9">
    <w:name w:val="Car Car9"/>
    <w:rsid w:val="00C87DBA"/>
    <w:rPr>
      <w:rFonts w:ascii="Arial" w:hAnsi="Arial"/>
      <w:lang w:val="en-GB" w:eastAsia="ja-JP" w:bidi="ar-SA"/>
    </w:rPr>
  </w:style>
  <w:style w:type="character" w:customStyle="1" w:styleId="80">
    <w:name w:val="(文字) (文字)8"/>
    <w:rsid w:val="00C87DBA"/>
    <w:rPr>
      <w:rFonts w:ascii="Arial" w:eastAsia="MS Mincho" w:hAnsi="Arial"/>
      <w:lang w:val="en-GB" w:eastAsia="ar-SA" w:bidi="ar-SA"/>
    </w:rPr>
  </w:style>
  <w:style w:type="character" w:customStyle="1" w:styleId="7">
    <w:name w:val="(文字) (文字)7"/>
    <w:rsid w:val="00C87DBA"/>
    <w:rPr>
      <w:rFonts w:ascii="Arial" w:eastAsia="MS Mincho" w:hAnsi="Arial"/>
      <w:sz w:val="36"/>
      <w:lang w:val="en-GB" w:eastAsia="ar-SA" w:bidi="ar-SA"/>
    </w:rPr>
  </w:style>
  <w:style w:type="character" w:customStyle="1" w:styleId="60">
    <w:name w:val="(文字) (文字)6"/>
    <w:rsid w:val="00C87DBA"/>
    <w:rPr>
      <w:rFonts w:eastAsia="MS Mincho"/>
      <w:lang w:val="en-GB" w:eastAsia="ar-SA" w:bidi="ar-SA"/>
    </w:rPr>
  </w:style>
  <w:style w:type="character" w:customStyle="1" w:styleId="54">
    <w:name w:val="(文字) (文字)5"/>
    <w:rsid w:val="00C87DBA"/>
    <w:rPr>
      <w:rFonts w:ascii="Courier New" w:eastAsia="MS Mincho" w:hAnsi="Courier New"/>
      <w:lang w:val="nb-NO" w:eastAsia="ar-SA" w:bidi="ar-SA"/>
    </w:rPr>
  </w:style>
  <w:style w:type="character" w:customStyle="1" w:styleId="33">
    <w:name w:val="(文字) (文字)3"/>
    <w:rsid w:val="00C87DBA"/>
    <w:rPr>
      <w:rFonts w:eastAsia="MS Mincho"/>
      <w:lang w:val="en-GB" w:eastAsia="ar-SA" w:bidi="ar-SA"/>
    </w:rPr>
  </w:style>
  <w:style w:type="character" w:customStyle="1" w:styleId="1f2">
    <w:name w:val="(文字) (文字)1"/>
    <w:rsid w:val="00C87DBA"/>
    <w:rPr>
      <w:rFonts w:eastAsia="MS Mincho"/>
      <w:lang w:val="en-GB" w:eastAsia="ar-SA" w:bidi="ar-SA"/>
    </w:rPr>
  </w:style>
  <w:style w:type="paragraph" w:customStyle="1" w:styleId="24">
    <w:name w:val="(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7DBA"/>
    <w:rPr>
      <w:rFonts w:ascii="Arial" w:hAnsi="Arial"/>
      <w:lang w:val="en-GB" w:eastAsia="en-US"/>
    </w:rPr>
  </w:style>
  <w:style w:type="paragraph" w:customStyle="1" w:styleId="1Char0">
    <w:name w:val="(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7DB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7DBA"/>
    <w:rPr>
      <w:b/>
      <w:lang w:val="en-GB"/>
    </w:rPr>
  </w:style>
  <w:style w:type="character" w:customStyle="1" w:styleId="CharChar31">
    <w:name w:val="Char Char31"/>
    <w:rsid w:val="00C87DBA"/>
    <w:rPr>
      <w:rFonts w:ascii="Arial" w:hAnsi="Arial" w:cs="Arial" w:hint="default"/>
      <w:sz w:val="28"/>
      <w:lang w:val="en-GB" w:eastAsia="ko-KR" w:bidi="ar-SA"/>
    </w:rPr>
  </w:style>
  <w:style w:type="character" w:customStyle="1" w:styleId="CharChar12">
    <w:name w:val="Char Char12"/>
    <w:rsid w:val="00C87DBA"/>
    <w:rPr>
      <w:lang w:val="en-GB" w:eastAsia="ja-JP"/>
    </w:rPr>
  </w:style>
  <w:style w:type="character" w:customStyle="1" w:styleId="CharChar41">
    <w:name w:val="Char Char41"/>
    <w:rsid w:val="00C87DBA"/>
    <w:rPr>
      <w:rFonts w:ascii="Times-Roman" w:hAnsi="Times-Roman"/>
      <w:lang w:val="nb-NO" w:eastAsia="ja-JP"/>
    </w:rPr>
  </w:style>
  <w:style w:type="character" w:customStyle="1" w:styleId="CharChar71">
    <w:name w:val="Char Char71"/>
    <w:rsid w:val="00C87DBA"/>
    <w:rPr>
      <w:rFonts w:ascii="SimHei" w:eastAsia="SimHei"/>
      <w:shd w:val="clear" w:color="auto" w:fill="000080"/>
      <w:lang w:val="en-GB" w:eastAsia="en-US"/>
    </w:rPr>
  </w:style>
  <w:style w:type="character" w:customStyle="1" w:styleId="CharChar101">
    <w:name w:val="Char Char101"/>
    <w:rsid w:val="00C87DBA"/>
    <w:rPr>
      <w:rFonts w:ascii="Times New Roman" w:hAnsi="Times New Roman"/>
      <w:lang w:val="en-GB" w:eastAsia="en-US"/>
    </w:rPr>
  </w:style>
  <w:style w:type="character" w:customStyle="1" w:styleId="CharChar91">
    <w:name w:val="Char Char91"/>
    <w:rsid w:val="00C87DBA"/>
    <w:rPr>
      <w:rFonts w:ascii="SimHei" w:eastAsia="SimHei"/>
      <w:sz w:val="16"/>
      <w:lang w:val="en-GB" w:eastAsia="en-US"/>
    </w:rPr>
  </w:style>
  <w:style w:type="character" w:customStyle="1" w:styleId="CharChar81">
    <w:name w:val="Char Char81"/>
    <w:semiHidden/>
    <w:rsid w:val="00C87DBA"/>
    <w:rPr>
      <w:rFonts w:ascii="Times New Roman" w:hAnsi="Times New Roman"/>
      <w:b/>
      <w:lang w:val="en-GB" w:eastAsia="en-US"/>
    </w:rPr>
  </w:style>
  <w:style w:type="character" w:customStyle="1" w:styleId="CharChar191">
    <w:name w:val="Char Char191"/>
    <w:rsid w:val="00C87DBA"/>
    <w:rPr>
      <w:rFonts w:ascii="Times New Roman" w:hAnsi="Times New Roman"/>
      <w:lang w:val="en-GB" w:eastAsia="x-none"/>
    </w:rPr>
  </w:style>
  <w:style w:type="character" w:customStyle="1" w:styleId="CharChar131">
    <w:name w:val="Char Char131"/>
    <w:semiHidden/>
    <w:rsid w:val="00C87DBA"/>
    <w:rPr>
      <w:rFonts w:ascii="Malgun Gothic" w:eastAsia="Malgun Gothic" w:hAnsi="Malgun Gothic"/>
      <w:lang w:val="en-GB" w:eastAsia="en-US"/>
    </w:rPr>
  </w:style>
  <w:style w:type="character" w:customStyle="1" w:styleId="CharChar61">
    <w:name w:val="Char Char61"/>
    <w:rsid w:val="00C87DBA"/>
    <w:rPr>
      <w:rFonts w:ascii="Arial" w:eastAsia="Malgun Gothic" w:hAnsi="Arial"/>
      <w:sz w:val="32"/>
      <w:lang w:val="en-GB" w:eastAsia="en-US"/>
    </w:rPr>
  </w:style>
  <w:style w:type="character" w:customStyle="1" w:styleId="CharChar51">
    <w:name w:val="Char Char51"/>
    <w:rsid w:val="00C87DBA"/>
    <w:rPr>
      <w:rFonts w:ascii="Arial" w:eastAsia="Malgun Gothic" w:hAnsi="Arial"/>
      <w:sz w:val="28"/>
      <w:lang w:val="en-GB" w:eastAsia="en-US"/>
    </w:rPr>
  </w:style>
  <w:style w:type="character" w:customStyle="1" w:styleId="CharChar161">
    <w:name w:val="Char Char161"/>
    <w:rsid w:val="00C87DBA"/>
    <w:rPr>
      <w:rFonts w:ascii="Arial" w:eastAsia="Malgun Gothic" w:hAnsi="Arial"/>
      <w:lang w:val="en-GB" w:eastAsia="en-US"/>
    </w:rPr>
  </w:style>
  <w:style w:type="character" w:customStyle="1" w:styleId="CharChar141">
    <w:name w:val="Char Char141"/>
    <w:rsid w:val="00C87DBA"/>
    <w:rPr>
      <w:rFonts w:ascii="Arial" w:eastAsia="Malgun Gothic" w:hAnsi="Arial"/>
      <w:sz w:val="36"/>
      <w:lang w:val="en-GB" w:eastAsia="en-US"/>
    </w:rPr>
  </w:style>
  <w:style w:type="character" w:customStyle="1" w:styleId="CharChar111">
    <w:name w:val="Char Char111"/>
    <w:rsid w:val="00C87DBA"/>
    <w:rPr>
      <w:rFonts w:ascii="SimHei" w:eastAsia="Malgun Gothic" w:hAnsi="SimHei"/>
      <w:lang w:val="en-GB" w:eastAsia="en-US"/>
    </w:rPr>
  </w:style>
  <w:style w:type="character" w:customStyle="1" w:styleId="CharChar210">
    <w:name w:val="Char Char210"/>
    <w:rsid w:val="00C87DBA"/>
    <w:rPr>
      <w:rFonts w:ascii="Arial" w:hAnsi="Arial"/>
      <w:sz w:val="28"/>
      <w:lang w:val="en-GB" w:eastAsia="en-US"/>
    </w:rPr>
  </w:style>
  <w:style w:type="character" w:customStyle="1" w:styleId="CharChar151">
    <w:name w:val="Char Char151"/>
    <w:rsid w:val="00C87DBA"/>
    <w:rPr>
      <w:rFonts w:ascii="Arial" w:hAnsi="Arial"/>
      <w:sz w:val="36"/>
      <w:lang w:val="en-GB" w:eastAsia="x-none"/>
    </w:rPr>
  </w:style>
  <w:style w:type="character" w:customStyle="1" w:styleId="CharChar251">
    <w:name w:val="Char Char251"/>
    <w:rsid w:val="00C87DBA"/>
    <w:rPr>
      <w:rFonts w:ascii="Arial" w:hAnsi="Arial"/>
      <w:lang w:val="en-GB" w:eastAsia="en-US"/>
    </w:rPr>
  </w:style>
  <w:style w:type="character" w:customStyle="1" w:styleId="CharChar241">
    <w:name w:val="Char Char241"/>
    <w:rsid w:val="00C87DBA"/>
    <w:rPr>
      <w:rFonts w:ascii="Arial" w:hAnsi="Arial"/>
      <w:sz w:val="36"/>
      <w:lang w:val="en-GB" w:eastAsia="en-US"/>
    </w:rPr>
  </w:style>
  <w:style w:type="character" w:customStyle="1" w:styleId="CharChar301">
    <w:name w:val="Char Char301"/>
    <w:rsid w:val="00C87DBA"/>
    <w:rPr>
      <w:rFonts w:ascii="Arial" w:hAnsi="Arial"/>
      <w:lang w:val="en-GB" w:eastAsia="en-US"/>
    </w:rPr>
  </w:style>
  <w:style w:type="character" w:customStyle="1" w:styleId="CharChar291">
    <w:name w:val="Char Char291"/>
    <w:rsid w:val="00C87DBA"/>
    <w:rPr>
      <w:rFonts w:ascii="Arial" w:hAnsi="Arial"/>
      <w:sz w:val="36"/>
      <w:lang w:val="en-GB" w:eastAsia="en-US"/>
    </w:rPr>
  </w:style>
  <w:style w:type="character" w:customStyle="1" w:styleId="CharChar281">
    <w:name w:val="Char Char281"/>
    <w:rsid w:val="00C87DBA"/>
    <w:rPr>
      <w:rFonts w:ascii="Arial" w:hAnsi="Arial"/>
      <w:sz w:val="36"/>
      <w:lang w:val="en-GB" w:eastAsia="en-US"/>
    </w:rPr>
  </w:style>
  <w:style w:type="character" w:customStyle="1" w:styleId="CharChar271">
    <w:name w:val="Char Char271"/>
    <w:rsid w:val="00C87DBA"/>
    <w:rPr>
      <w:rFonts w:ascii="Arial" w:hAnsi="Arial"/>
      <w:b/>
      <w:i/>
      <w:noProof/>
      <w:sz w:val="18"/>
      <w:lang w:val="en-GB" w:eastAsia="en-US"/>
    </w:rPr>
  </w:style>
  <w:style w:type="character" w:customStyle="1" w:styleId="CharChar261">
    <w:name w:val="Char Char261"/>
    <w:rsid w:val="00C87DBA"/>
    <w:rPr>
      <w:rFonts w:ascii="Arial" w:hAnsi="Arial"/>
      <w:lang w:val="en-GB" w:eastAsia="x-none"/>
    </w:rPr>
  </w:style>
  <w:style w:type="character" w:customStyle="1" w:styleId="CharChar171">
    <w:name w:val="Char Char171"/>
    <w:rsid w:val="00C87DBA"/>
    <w:rPr>
      <w:rFonts w:ascii="Arial" w:hAnsi="Arial"/>
      <w:sz w:val="36"/>
      <w:lang w:val="x-none" w:eastAsia="en-US"/>
    </w:rPr>
  </w:style>
  <w:style w:type="character" w:customStyle="1" w:styleId="411">
    <w:name w:val="(文字) (文字)41"/>
    <w:rsid w:val="00C87DBA"/>
    <w:rPr>
      <w:rFonts w:eastAsia="Times New Roman"/>
      <w:lang w:val="en-GB" w:eastAsia="ar-SA" w:bidi="ar-SA"/>
    </w:rPr>
  </w:style>
  <w:style w:type="character" w:customStyle="1" w:styleId="CharChar211">
    <w:name w:val="Char Char211"/>
    <w:rsid w:val="00C87DBA"/>
    <w:rPr>
      <w:rFonts w:ascii="Times New Roman" w:hAnsi="Times New Roman"/>
      <w:lang w:val="en-GB" w:eastAsia="en-US"/>
    </w:rPr>
  </w:style>
  <w:style w:type="character" w:customStyle="1" w:styleId="CharChar201">
    <w:name w:val="Char Char201"/>
    <w:rsid w:val="00C87DBA"/>
    <w:rPr>
      <w:rFonts w:ascii="SimHei" w:eastAsia="SimHei"/>
      <w:sz w:val="16"/>
      <w:lang w:val="en-GB" w:eastAsia="en-US"/>
    </w:rPr>
  </w:style>
  <w:style w:type="character" w:customStyle="1" w:styleId="CharChar221">
    <w:name w:val="Char Char221"/>
    <w:rsid w:val="00C87DBA"/>
    <w:rPr>
      <w:rFonts w:ascii="Arial" w:hAnsi="Arial"/>
      <w:b/>
      <w:i/>
      <w:noProof/>
      <w:sz w:val="18"/>
      <w:lang w:val="en-GB"/>
    </w:rPr>
  </w:style>
  <w:style w:type="character" w:customStyle="1" w:styleId="90">
    <w:name w:val="(文字) (文字)9"/>
    <w:rsid w:val="00C87DBA"/>
    <w:rPr>
      <w:rFonts w:ascii="Arial" w:hAnsi="Arial"/>
      <w:sz w:val="28"/>
      <w:lang w:val="en-GB" w:eastAsia="ja-JP"/>
    </w:rPr>
  </w:style>
  <w:style w:type="character" w:customStyle="1" w:styleId="CharChar181">
    <w:name w:val="Char Char181"/>
    <w:rsid w:val="00C87DBA"/>
    <w:rPr>
      <w:rFonts w:ascii="Arial" w:hAnsi="Arial"/>
      <w:lang w:val="x-none" w:eastAsia="en-US"/>
    </w:rPr>
  </w:style>
  <w:style w:type="character" w:customStyle="1" w:styleId="CarCar41">
    <w:name w:val="Car Car41"/>
    <w:rsid w:val="00C87DBA"/>
    <w:rPr>
      <w:rFonts w:ascii="Arial" w:hAnsi="Arial"/>
      <w:lang w:val="en-GB" w:eastAsia="en-US"/>
    </w:rPr>
  </w:style>
  <w:style w:type="character" w:customStyle="1" w:styleId="CarCar81">
    <w:name w:val="Car Car81"/>
    <w:rsid w:val="00C87DBA"/>
    <w:rPr>
      <w:rFonts w:ascii="Arial" w:hAnsi="Arial"/>
      <w:sz w:val="36"/>
      <w:lang w:val="en-GB" w:eastAsia="en-US"/>
    </w:rPr>
  </w:style>
  <w:style w:type="character" w:customStyle="1" w:styleId="CarCar31">
    <w:name w:val="Car Car31"/>
    <w:rsid w:val="00C87DBA"/>
    <w:rPr>
      <w:rFonts w:ascii="Arial" w:hAnsi="Arial"/>
      <w:sz w:val="36"/>
      <w:lang w:val="en-GB" w:eastAsia="en-US"/>
    </w:rPr>
  </w:style>
  <w:style w:type="character" w:customStyle="1" w:styleId="CarCar71">
    <w:name w:val="Car Car71"/>
    <w:rsid w:val="00C87DBA"/>
    <w:rPr>
      <w:rFonts w:eastAsia="Times New Roman"/>
      <w:lang w:val="en-GB" w:eastAsia="en-US"/>
    </w:rPr>
  </w:style>
  <w:style w:type="character" w:customStyle="1" w:styleId="CarCar61">
    <w:name w:val="Car Car61"/>
    <w:rsid w:val="00C87DBA"/>
    <w:rPr>
      <w:rFonts w:ascii="Times-Roman" w:hAnsi="Times-Roman"/>
      <w:lang w:val="nb-NO" w:eastAsia="ja-JP"/>
    </w:rPr>
  </w:style>
  <w:style w:type="character" w:customStyle="1" w:styleId="CarCar21">
    <w:name w:val="Car Car21"/>
    <w:rsid w:val="00C87DBA"/>
    <w:rPr>
      <w:rFonts w:eastAsia="Times New Roman"/>
      <w:lang w:val="en-GB" w:eastAsia="ja-JP"/>
    </w:rPr>
  </w:style>
  <w:style w:type="character" w:customStyle="1" w:styleId="CarCar91">
    <w:name w:val="Car Car91"/>
    <w:rsid w:val="00C87DBA"/>
    <w:rPr>
      <w:rFonts w:ascii="Arial" w:hAnsi="Arial"/>
      <w:lang w:val="en-GB" w:eastAsia="ja-JP"/>
    </w:rPr>
  </w:style>
  <w:style w:type="character" w:customStyle="1" w:styleId="CarCar101">
    <w:name w:val="Car Car101"/>
    <w:rsid w:val="00C87DBA"/>
    <w:rPr>
      <w:rFonts w:ascii="Arial" w:hAnsi="Arial"/>
      <w:lang w:val="en-GB" w:eastAsia="ja-JP"/>
    </w:rPr>
  </w:style>
  <w:style w:type="character" w:customStyle="1" w:styleId="81">
    <w:name w:val="(文字) (文字)81"/>
    <w:rsid w:val="00C87DBA"/>
    <w:rPr>
      <w:rFonts w:ascii="Arial" w:hAnsi="Arial"/>
      <w:lang w:val="en-GB" w:eastAsia="ar-SA" w:bidi="ar-SA"/>
    </w:rPr>
  </w:style>
  <w:style w:type="character" w:customStyle="1" w:styleId="71">
    <w:name w:val="(文字) (文字)71"/>
    <w:rsid w:val="00C87DBA"/>
    <w:rPr>
      <w:rFonts w:ascii="Arial" w:hAnsi="Arial"/>
      <w:sz w:val="36"/>
      <w:lang w:val="en-GB" w:eastAsia="ar-SA" w:bidi="ar-SA"/>
    </w:rPr>
  </w:style>
  <w:style w:type="character" w:customStyle="1" w:styleId="61">
    <w:name w:val="(文字) (文字)61"/>
    <w:rsid w:val="00C87DBA"/>
    <w:rPr>
      <w:rFonts w:eastAsia="Times New Roman"/>
      <w:lang w:val="en-GB" w:eastAsia="ar-SA" w:bidi="ar-SA"/>
    </w:rPr>
  </w:style>
  <w:style w:type="character" w:customStyle="1" w:styleId="510">
    <w:name w:val="(文字) (文字)51"/>
    <w:rsid w:val="00C87DBA"/>
    <w:rPr>
      <w:rFonts w:ascii="Times-Roman" w:hAnsi="Times-Roman"/>
      <w:lang w:val="nb-NO" w:eastAsia="ar-SA" w:bidi="ar-SA"/>
    </w:rPr>
  </w:style>
  <w:style w:type="character" w:customStyle="1" w:styleId="311">
    <w:name w:val="(文字) (文字)31"/>
    <w:rsid w:val="00C87DBA"/>
    <w:rPr>
      <w:rFonts w:eastAsia="Times New Roman"/>
      <w:lang w:val="en-GB" w:eastAsia="ar-SA" w:bidi="ar-SA"/>
    </w:rPr>
  </w:style>
  <w:style w:type="character" w:customStyle="1" w:styleId="111">
    <w:name w:val="(文字) (文字)11"/>
    <w:rsid w:val="00C87DBA"/>
    <w:rPr>
      <w:rFonts w:eastAsia="Times New Roman"/>
      <w:lang w:val="en-GB" w:eastAsia="ar-SA" w:bidi="ar-SA"/>
    </w:rPr>
  </w:style>
  <w:style w:type="character" w:customStyle="1" w:styleId="CharChar231">
    <w:name w:val="Char Char231"/>
    <w:rsid w:val="00C87DBA"/>
    <w:rPr>
      <w:rFonts w:ascii="Arial" w:hAnsi="Arial"/>
      <w:lang w:val="en-GB" w:eastAsia="en-US"/>
    </w:rPr>
  </w:style>
  <w:style w:type="paragraph" w:customStyle="1" w:styleId="70">
    <w:name w:val="修订7"/>
    <w:hidden/>
    <w:semiHidden/>
    <w:rsid w:val="00C87DBA"/>
    <w:rPr>
      <w:rFonts w:ascii="Times New Roman" w:eastAsia="Batang" w:hAnsi="Times New Roman"/>
      <w:lang w:val="en-GB" w:eastAsia="en-US"/>
    </w:rPr>
  </w:style>
  <w:style w:type="character" w:styleId="BookTitle">
    <w:name w:val="Book Title"/>
    <w:uiPriority w:val="33"/>
    <w:qFormat/>
    <w:rsid w:val="00C87DBA"/>
    <w:rPr>
      <w:b/>
      <w:bCs/>
      <w:smallCaps/>
      <w:spacing w:val="5"/>
    </w:rPr>
  </w:style>
  <w:style w:type="character" w:customStyle="1" w:styleId="Absatz-Standardschriftart2">
    <w:name w:val="Absatz-Standardschriftart2"/>
    <w:rsid w:val="00C87DBA"/>
  </w:style>
  <w:style w:type="character" w:customStyle="1" w:styleId="Absatz-Standardschriftart3">
    <w:name w:val="Absatz-Standardschriftart3"/>
    <w:rsid w:val="00C87DBA"/>
  </w:style>
  <w:style w:type="character" w:customStyle="1" w:styleId="HTMLChar1">
    <w:name w:val="HTML 预设格式 Char1"/>
    <w:rsid w:val="00C87DBA"/>
    <w:rPr>
      <w:rFonts w:ascii="Courier New" w:eastAsia="MS Mincho" w:hAnsi="Courier New" w:cs="Courier New" w:hint="default"/>
      <w:lang w:val="en-GB"/>
    </w:rPr>
  </w:style>
  <w:style w:type="character" w:customStyle="1" w:styleId="CommentSubjectChar3">
    <w:name w:val="Comment Subject Char3"/>
    <w:rsid w:val="00C87DBA"/>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C87DBA"/>
    <w:rPr>
      <w:rFonts w:ascii="Arial" w:eastAsia="PMingLiU" w:hAnsi="Arial" w:cs="Arial" w:hint="default"/>
      <w:i/>
      <w:iCs/>
      <w:color w:val="000000"/>
      <w:lang w:val="en-GB" w:eastAsia="en-US"/>
    </w:rPr>
  </w:style>
  <w:style w:type="character" w:customStyle="1" w:styleId="Absatz-Standardschriftart4">
    <w:name w:val="Absatz-Standardschriftart4"/>
    <w:rsid w:val="00C87DBA"/>
  </w:style>
  <w:style w:type="character" w:customStyle="1" w:styleId="CommentSubjectChar4">
    <w:name w:val="Comment Subject Char4"/>
    <w:rsid w:val="00C87DB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7DB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7DBA"/>
    <w:rPr>
      <w:rFonts w:ascii="Times New Roman" w:hAnsi="Times New Roman" w:cs="Times New Roman" w:hint="default"/>
      <w:b/>
      <w:bCs w:val="0"/>
      <w:lang w:val="en-GB"/>
    </w:rPr>
  </w:style>
  <w:style w:type="character" w:customStyle="1" w:styleId="Absatz-Standardschriftart5">
    <w:name w:val="Absatz-Standardschriftart5"/>
    <w:rsid w:val="00C87DBA"/>
  </w:style>
  <w:style w:type="character" w:customStyle="1" w:styleId="Absatz-Standardschriftart6">
    <w:name w:val="Absatz-Standardschriftart6"/>
    <w:rsid w:val="00C87DBA"/>
  </w:style>
  <w:style w:type="character" w:customStyle="1" w:styleId="Absatz-Standardschriftart7">
    <w:name w:val="Absatz-Standardschriftart7"/>
    <w:rsid w:val="00C87DBA"/>
  </w:style>
  <w:style w:type="paragraph" w:customStyle="1" w:styleId="Char9">
    <w:name w:val="(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87DBA"/>
    <w:pPr>
      <w:ind w:left="851"/>
    </w:pPr>
    <w:rPr>
      <w:lang w:eastAsia="en-GB"/>
    </w:rPr>
  </w:style>
  <w:style w:type="paragraph" w:customStyle="1" w:styleId="INDENT2">
    <w:name w:val="INDENT2"/>
    <w:basedOn w:val="Normal"/>
    <w:rsid w:val="00C87DBA"/>
    <w:pPr>
      <w:ind w:left="1135" w:hanging="284"/>
    </w:pPr>
    <w:rPr>
      <w:lang w:eastAsia="en-GB"/>
    </w:rPr>
  </w:style>
  <w:style w:type="paragraph" w:customStyle="1" w:styleId="INDENT3">
    <w:name w:val="INDENT3"/>
    <w:basedOn w:val="Normal"/>
    <w:rsid w:val="00C87DBA"/>
    <w:pPr>
      <w:ind w:left="1701" w:hanging="567"/>
    </w:pPr>
    <w:rPr>
      <w:lang w:eastAsia="en-GB"/>
    </w:rPr>
  </w:style>
  <w:style w:type="paragraph" w:customStyle="1" w:styleId="FigureTitle">
    <w:name w:val="Figure_Title"/>
    <w:basedOn w:val="Normal"/>
    <w:next w:val="Normal"/>
    <w:rsid w:val="00C87DB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7DBA"/>
    <w:pPr>
      <w:keepNext/>
      <w:keepLines/>
    </w:pPr>
    <w:rPr>
      <w:b/>
      <w:lang w:eastAsia="en-GB"/>
    </w:rPr>
  </w:style>
  <w:style w:type="paragraph" w:customStyle="1" w:styleId="enumlev2">
    <w:name w:val="enumlev2"/>
    <w:basedOn w:val="Normal"/>
    <w:rsid w:val="00C87DB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87DBA"/>
    <w:pPr>
      <w:keepNext/>
      <w:keepLines/>
      <w:spacing w:before="240"/>
      <w:ind w:left="1418"/>
    </w:pPr>
    <w:rPr>
      <w:rFonts w:ascii="Arial" w:hAnsi="Arial"/>
      <w:b/>
      <w:sz w:val="36"/>
      <w:lang w:val="en-US" w:eastAsia="en-GB"/>
    </w:rPr>
  </w:style>
  <w:style w:type="paragraph" w:customStyle="1" w:styleId="LD1">
    <w:name w:val="LD 1"/>
    <w:basedOn w:val="Normal"/>
    <w:rsid w:val="00C87DBA"/>
    <w:pPr>
      <w:keepNext/>
      <w:keepLines/>
      <w:spacing w:before="60" w:after="60"/>
      <w:jc w:val="center"/>
    </w:pPr>
    <w:rPr>
      <w:rFonts w:ascii="Courier New" w:hAnsi="Courier New"/>
      <w:lang w:eastAsia="ja-JP"/>
    </w:rPr>
  </w:style>
  <w:style w:type="paragraph" w:customStyle="1" w:styleId="Note">
    <w:name w:val="Note"/>
    <w:basedOn w:val="Normal"/>
    <w:rsid w:val="00C87DBA"/>
    <w:pPr>
      <w:ind w:left="568" w:hanging="284"/>
    </w:pPr>
    <w:rPr>
      <w:rFonts w:eastAsia="MS Mincho"/>
      <w:lang w:eastAsia="en-GB"/>
    </w:rPr>
  </w:style>
  <w:style w:type="paragraph" w:customStyle="1" w:styleId="TOC91">
    <w:name w:val="TOC 91"/>
    <w:basedOn w:val="TOC8"/>
    <w:rsid w:val="00C87DBA"/>
    <w:pPr>
      <w:ind w:left="1418" w:hanging="1418"/>
    </w:pPr>
    <w:rPr>
      <w:rFonts w:eastAsia="MS Mincho"/>
      <w:lang w:eastAsia="en-GB"/>
    </w:rPr>
  </w:style>
  <w:style w:type="paragraph" w:customStyle="1" w:styleId="HE">
    <w:name w:val="HE"/>
    <w:basedOn w:val="Normal"/>
    <w:rsid w:val="00C87DBA"/>
    <w:pPr>
      <w:spacing w:after="0"/>
    </w:pPr>
    <w:rPr>
      <w:rFonts w:eastAsia="MS Mincho"/>
      <w:b/>
      <w:lang w:eastAsia="en-GB"/>
    </w:rPr>
  </w:style>
  <w:style w:type="paragraph" w:customStyle="1" w:styleId="HO">
    <w:name w:val="HO"/>
    <w:basedOn w:val="Normal"/>
    <w:rsid w:val="00C87DBA"/>
    <w:pPr>
      <w:spacing w:after="0"/>
      <w:jc w:val="right"/>
    </w:pPr>
    <w:rPr>
      <w:rFonts w:eastAsia="MS Mincho"/>
      <w:b/>
      <w:lang w:eastAsia="en-GB"/>
    </w:rPr>
  </w:style>
  <w:style w:type="paragraph" w:customStyle="1" w:styleId="WP">
    <w:name w:val="WP"/>
    <w:basedOn w:val="Normal"/>
    <w:rsid w:val="00C87DBA"/>
    <w:pPr>
      <w:spacing w:after="0"/>
      <w:jc w:val="both"/>
    </w:pPr>
    <w:rPr>
      <w:rFonts w:eastAsia="MS Mincho"/>
      <w:lang w:eastAsia="en-GB"/>
    </w:rPr>
  </w:style>
  <w:style w:type="paragraph" w:customStyle="1" w:styleId="ZK">
    <w:name w:val="ZK"/>
    <w:rsid w:val="00C87D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7DB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7DBA"/>
    <w:pPr>
      <w:spacing w:before="120"/>
      <w:outlineLvl w:val="2"/>
    </w:pPr>
    <w:rPr>
      <w:sz w:val="28"/>
    </w:rPr>
  </w:style>
  <w:style w:type="paragraph" w:customStyle="1" w:styleId="Heading2Head2A2">
    <w:name w:val="Heading 2.Head2A.2"/>
    <w:basedOn w:val="Heading1"/>
    <w:next w:val="Normal"/>
    <w:rsid w:val="00C87DB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7DBA"/>
    <w:rPr>
      <w:rFonts w:ascii="Arial" w:hAnsi="Arial"/>
      <w:sz w:val="22"/>
      <w:lang w:val="en-GB" w:eastAsia="en-GB" w:bidi="ar-SA"/>
    </w:rPr>
  </w:style>
  <w:style w:type="paragraph" w:customStyle="1" w:styleId="Reference">
    <w:name w:val="Reference"/>
    <w:basedOn w:val="Normal"/>
    <w:rsid w:val="00C87DBA"/>
    <w:pPr>
      <w:spacing w:after="0"/>
      <w:ind w:left="567" w:hanging="283"/>
    </w:pPr>
    <w:rPr>
      <w:rFonts w:eastAsia="MS Mincho"/>
      <w:lang w:eastAsia="en-GB"/>
    </w:rPr>
  </w:style>
  <w:style w:type="paragraph" w:customStyle="1" w:styleId="font5">
    <w:name w:val="font5"/>
    <w:basedOn w:val="Normal"/>
    <w:rsid w:val="00C87DB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87DBA"/>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7DBA"/>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7DBA"/>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7DB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7DBA"/>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7DB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7DB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87DBA"/>
    <w:pPr>
      <w:spacing w:before="360"/>
      <w:ind w:left="2552"/>
    </w:pPr>
    <w:rPr>
      <w:rFonts w:ascii="Arial" w:eastAsia="SimSun" w:hAnsi="Arial"/>
      <w:b/>
      <w:sz w:val="22"/>
      <w:lang w:val="en-GB" w:eastAsia="ko-KR"/>
    </w:rPr>
  </w:style>
  <w:style w:type="character" w:customStyle="1" w:styleId="HeadingChar">
    <w:name w:val="Heading Char"/>
    <w:link w:val="Heading"/>
    <w:rsid w:val="00C87DBA"/>
    <w:rPr>
      <w:rFonts w:ascii="Arial" w:eastAsia="SimSun" w:hAnsi="Arial"/>
      <w:b/>
      <w:sz w:val="22"/>
      <w:lang w:val="en-GB" w:eastAsia="ko-KR"/>
    </w:rPr>
  </w:style>
  <w:style w:type="paragraph" w:customStyle="1" w:styleId="B6">
    <w:name w:val="B6"/>
    <w:basedOn w:val="B5"/>
    <w:link w:val="B6Char"/>
    <w:qFormat/>
    <w:rsid w:val="00C87DBA"/>
    <w:pPr>
      <w:ind w:left="1985"/>
    </w:pPr>
    <w:rPr>
      <w:lang w:eastAsia="en-GB"/>
    </w:rPr>
  </w:style>
  <w:style w:type="character" w:customStyle="1" w:styleId="B6Char">
    <w:name w:val="B6 Char"/>
    <w:link w:val="B6"/>
    <w:qFormat/>
    <w:rsid w:val="00C87DBA"/>
    <w:rPr>
      <w:rFonts w:ascii="Times New Roman" w:hAnsi="Times New Roman"/>
      <w:lang w:val="en-GB" w:eastAsia="en-GB"/>
    </w:rPr>
  </w:style>
  <w:style w:type="paragraph" w:customStyle="1" w:styleId="B20">
    <w:name w:val="B2+"/>
    <w:basedOn w:val="B2"/>
    <w:rsid w:val="00C87DBA"/>
    <w:pPr>
      <w:tabs>
        <w:tab w:val="num" w:pos="1191"/>
      </w:tabs>
      <w:ind w:left="1191" w:hanging="454"/>
    </w:pPr>
    <w:rPr>
      <w:lang w:eastAsia="en-GB"/>
    </w:rPr>
  </w:style>
  <w:style w:type="paragraph" w:customStyle="1" w:styleId="B30">
    <w:name w:val="B3+"/>
    <w:basedOn w:val="B3"/>
    <w:rsid w:val="00C87DBA"/>
    <w:pPr>
      <w:tabs>
        <w:tab w:val="left" w:pos="1134"/>
        <w:tab w:val="num" w:pos="1644"/>
      </w:tabs>
      <w:ind w:left="1644" w:hanging="453"/>
    </w:pPr>
    <w:rPr>
      <w:lang w:eastAsia="x-none"/>
    </w:rPr>
  </w:style>
  <w:style w:type="paragraph" w:customStyle="1" w:styleId="Copyright">
    <w:name w:val="Copyright"/>
    <w:basedOn w:val="Normal"/>
    <w:rsid w:val="00C87DB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7DBA"/>
    <w:rPr>
      <w:i/>
      <w:iCs/>
      <w:lang w:eastAsia="x-none"/>
    </w:rPr>
  </w:style>
  <w:style w:type="character" w:customStyle="1" w:styleId="B1LatinItaliqueCar">
    <w:name w:val="B1 + (Latin) Italique Car"/>
    <w:link w:val="B1LatinItalique"/>
    <w:rsid w:val="00C87DBA"/>
    <w:rPr>
      <w:rFonts w:ascii="Times New Roman" w:hAnsi="Times New Roman"/>
      <w:i/>
      <w:iCs/>
      <w:lang w:val="en-GB" w:eastAsia="x-none"/>
    </w:rPr>
  </w:style>
  <w:style w:type="paragraph" w:customStyle="1" w:styleId="FooterCentred">
    <w:name w:val="FooterCentred"/>
    <w:basedOn w:val="Footer"/>
    <w:rsid w:val="00C87DB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7DB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7D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7DBA"/>
    <w:rPr>
      <w:rFonts w:ascii="Arial" w:hAnsi="Arial"/>
      <w:sz w:val="32"/>
      <w:lang w:val="en-GB" w:eastAsia="en-US" w:bidi="ar-SA"/>
    </w:rPr>
  </w:style>
  <w:style w:type="paragraph" w:customStyle="1" w:styleId="MTDisplayEquation">
    <w:name w:val="MTDisplayEquation"/>
    <w:basedOn w:val="Normal"/>
    <w:link w:val="MTDisplayEquationChar"/>
    <w:rsid w:val="00C87DB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7DB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87DBA"/>
    <w:pPr>
      <w:ind w:left="283"/>
    </w:pPr>
    <w:rPr>
      <w:rFonts w:eastAsia="Batang"/>
    </w:rPr>
  </w:style>
  <w:style w:type="paragraph" w:customStyle="1" w:styleId="StyleTAC">
    <w:name w:val="Style TAC +"/>
    <w:basedOn w:val="TAC"/>
    <w:next w:val="TAC"/>
    <w:link w:val="StyleTACChar"/>
    <w:autoRedefine/>
    <w:rsid w:val="00C87DBA"/>
    <w:rPr>
      <w:kern w:val="2"/>
      <w:lang w:val="x-none" w:eastAsia="ko-KR"/>
    </w:rPr>
  </w:style>
  <w:style w:type="character" w:customStyle="1" w:styleId="StyleTACChar">
    <w:name w:val="Style TAC + Char"/>
    <w:link w:val="StyleTAC"/>
    <w:rsid w:val="00C87DBA"/>
    <w:rPr>
      <w:rFonts w:ascii="Arial" w:hAnsi="Arial"/>
      <w:kern w:val="2"/>
      <w:sz w:val="18"/>
      <w:lang w:val="x-none" w:eastAsia="ko-KR"/>
    </w:rPr>
  </w:style>
  <w:style w:type="paragraph" w:customStyle="1" w:styleId="DAText">
    <w:name w:val="DA_Text"/>
    <w:basedOn w:val="Normal"/>
    <w:link w:val="DATextZchn"/>
    <w:rsid w:val="00C87DBA"/>
    <w:pPr>
      <w:spacing w:after="0"/>
      <w:jc w:val="both"/>
    </w:pPr>
    <w:rPr>
      <w:rFonts w:ascii="CG Times (WN)" w:eastAsia="Malgun Gothic" w:hAnsi="CG Times (WN)"/>
      <w:szCs w:val="24"/>
      <w:lang w:val="de-DE" w:eastAsia="de-DE"/>
    </w:rPr>
  </w:style>
  <w:style w:type="character" w:customStyle="1" w:styleId="DATextZchn">
    <w:name w:val="DA_Text Zchn"/>
    <w:link w:val="DAText"/>
    <w:rsid w:val="00C87DBA"/>
    <w:rPr>
      <w:rFonts w:eastAsia="Malgun Gothic"/>
      <w:szCs w:val="24"/>
      <w:lang w:val="de-DE" w:eastAsia="de-DE"/>
    </w:rPr>
  </w:style>
  <w:style w:type="paragraph" w:customStyle="1" w:styleId="JK-text-simpledoc">
    <w:name w:val="JK - text - simple doc"/>
    <w:basedOn w:val="BodyText"/>
    <w:autoRedefine/>
    <w:rsid w:val="00C87DB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87DBA"/>
    <w:rPr>
      <w:rFonts w:ascii="CG Times (WN)" w:hAnsi="CG Times (WN)"/>
      <w:lang w:val="x-none" w:eastAsia="x-none"/>
    </w:rPr>
  </w:style>
  <w:style w:type="character" w:customStyle="1" w:styleId="NormalLatinItaliqueCar">
    <w:name w:val="Normal + (Latin) Italique Car"/>
    <w:link w:val="NormalLatinItalique"/>
    <w:rsid w:val="00C87DBA"/>
    <w:rPr>
      <w:lang w:val="x-none" w:eastAsia="x-none"/>
    </w:rPr>
  </w:style>
  <w:style w:type="paragraph" w:customStyle="1" w:styleId="BL">
    <w:name w:val="BL"/>
    <w:basedOn w:val="Normal"/>
    <w:rsid w:val="00C87DBA"/>
    <w:pPr>
      <w:tabs>
        <w:tab w:val="left" w:pos="851"/>
      </w:tabs>
      <w:ind w:left="644" w:hanging="360"/>
    </w:pPr>
    <w:rPr>
      <w:rFonts w:eastAsia="Malgun Gothic"/>
      <w:lang w:eastAsia="en-GB"/>
    </w:rPr>
  </w:style>
  <w:style w:type="paragraph" w:customStyle="1" w:styleId="BN">
    <w:name w:val="BN"/>
    <w:basedOn w:val="Normal"/>
    <w:rsid w:val="00C87DBA"/>
    <w:pPr>
      <w:ind w:left="644" w:hanging="360"/>
    </w:pPr>
    <w:rPr>
      <w:rFonts w:eastAsia="Malgun Gothic"/>
      <w:lang w:eastAsia="en-GB"/>
    </w:rPr>
  </w:style>
  <w:style w:type="paragraph" w:customStyle="1" w:styleId="tabletext0">
    <w:name w:val="table text"/>
    <w:basedOn w:val="Normal"/>
    <w:next w:val="Normal"/>
    <w:rsid w:val="00C87DBA"/>
    <w:rPr>
      <w:rFonts w:eastAsia="MS Mincho"/>
      <w:i/>
      <w:lang w:eastAsia="en-GB"/>
    </w:rPr>
  </w:style>
  <w:style w:type="table" w:customStyle="1" w:styleId="TableStyle1">
    <w:name w:val="Table Style1"/>
    <w:basedOn w:val="TableNormal"/>
    <w:rsid w:val="00C87DBA"/>
    <w:rPr>
      <w:rFonts w:ascii="Times New Roman" w:eastAsia="MS Mincho" w:hAnsi="Times New Roman"/>
      <w:lang w:val="en-GB" w:eastAsia="en-GB"/>
    </w:rPr>
    <w:tblPr/>
  </w:style>
  <w:style w:type="paragraph" w:customStyle="1" w:styleId="Normal1">
    <w:name w:val="Normal 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7DBA"/>
    <w:pPr>
      <w:tabs>
        <w:tab w:val="num" w:pos="926"/>
      </w:tabs>
      <w:ind w:left="926" w:hanging="360"/>
    </w:pPr>
    <w:rPr>
      <w:rFonts w:eastAsia="MS Mincho"/>
      <w:lang w:eastAsia="en-GB"/>
    </w:rPr>
  </w:style>
  <w:style w:type="paragraph" w:customStyle="1" w:styleId="Caption1">
    <w:name w:val="Caption1"/>
    <w:basedOn w:val="Normal"/>
    <w:next w:val="Normal"/>
    <w:rsid w:val="00C87DBA"/>
    <w:pPr>
      <w:spacing w:before="120" w:after="120"/>
    </w:pPr>
    <w:rPr>
      <w:rFonts w:eastAsia="MS Mincho"/>
      <w:b/>
      <w:lang w:eastAsia="en-GB"/>
    </w:rPr>
  </w:style>
  <w:style w:type="paragraph" w:customStyle="1" w:styleId="CRfront">
    <w:name w:val="CR_front"/>
    <w:basedOn w:val="Normal"/>
    <w:rsid w:val="00C87DBA"/>
    <w:rPr>
      <w:rFonts w:eastAsia="MS Mincho"/>
      <w:lang w:eastAsia="en-GB"/>
    </w:rPr>
  </w:style>
  <w:style w:type="paragraph" w:customStyle="1" w:styleId="Para1">
    <w:name w:val="Para1"/>
    <w:basedOn w:val="Normal"/>
    <w:rsid w:val="00C87DBA"/>
    <w:pPr>
      <w:spacing w:before="120" w:after="120"/>
    </w:pPr>
    <w:rPr>
      <w:rFonts w:eastAsia="MS Mincho"/>
      <w:lang w:val="en-US" w:eastAsia="en-GB"/>
    </w:rPr>
  </w:style>
  <w:style w:type="paragraph" w:customStyle="1" w:styleId="Teststep">
    <w:name w:val="Test step"/>
    <w:basedOn w:val="Normal"/>
    <w:rsid w:val="00C87DB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7DB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7DBA"/>
    <w:pPr>
      <w:ind w:left="400" w:hanging="400"/>
      <w:jc w:val="center"/>
    </w:pPr>
    <w:rPr>
      <w:rFonts w:eastAsia="MS Mincho"/>
      <w:b/>
      <w:lang w:eastAsia="en-GB"/>
    </w:rPr>
  </w:style>
  <w:style w:type="paragraph" w:customStyle="1" w:styleId="table">
    <w:name w:val="table"/>
    <w:basedOn w:val="Normal"/>
    <w:next w:val="Normal"/>
    <w:rsid w:val="00C87DBA"/>
    <w:pPr>
      <w:spacing w:after="0"/>
      <w:jc w:val="center"/>
    </w:pPr>
    <w:rPr>
      <w:rFonts w:eastAsia="MS Mincho"/>
      <w:lang w:val="en-US" w:eastAsia="en-GB"/>
    </w:rPr>
  </w:style>
  <w:style w:type="paragraph" w:customStyle="1" w:styleId="t2">
    <w:name w:val="t2"/>
    <w:basedOn w:val="Normal"/>
    <w:rsid w:val="00C87DBA"/>
    <w:pPr>
      <w:spacing w:after="0"/>
    </w:pPr>
    <w:rPr>
      <w:rFonts w:eastAsia="MS Mincho"/>
      <w:lang w:eastAsia="en-GB"/>
    </w:rPr>
  </w:style>
  <w:style w:type="paragraph" w:customStyle="1" w:styleId="Tdoctable">
    <w:name w:val="Tdoc_table"/>
    <w:rsid w:val="00C87DB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7DBA"/>
    <w:pPr>
      <w:spacing w:after="220"/>
    </w:pPr>
    <w:rPr>
      <w:rFonts w:eastAsia="MS Mincho"/>
      <w:b/>
      <w:lang w:val="en-US" w:eastAsia="en-GB"/>
    </w:rPr>
  </w:style>
  <w:style w:type="paragraph" w:customStyle="1" w:styleId="berschrift2Head2A2">
    <w:name w:val="Überschrift 2.Head2A.2"/>
    <w:basedOn w:val="Heading1"/>
    <w:next w:val="Normal"/>
    <w:rsid w:val="00C87D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7DBA"/>
    <w:pPr>
      <w:spacing w:before="120"/>
      <w:outlineLvl w:val="2"/>
    </w:pPr>
    <w:rPr>
      <w:rFonts w:eastAsia="MS Mincho"/>
      <w:sz w:val="28"/>
      <w:lang w:eastAsia="de-DE"/>
    </w:rPr>
  </w:style>
  <w:style w:type="paragraph" w:customStyle="1" w:styleId="Bullets">
    <w:name w:val="Bullets"/>
    <w:basedOn w:val="BodyText"/>
    <w:rsid w:val="00C87DBA"/>
    <w:pPr>
      <w:widowControl w:val="0"/>
      <w:ind w:left="283" w:hanging="283"/>
    </w:pPr>
    <w:rPr>
      <w:rFonts w:ascii="CG Times (WN)" w:eastAsia="MS Mincho" w:hAnsi="CG Times (WN)"/>
      <w:lang w:eastAsia="de-DE"/>
    </w:rPr>
  </w:style>
  <w:style w:type="paragraph" w:customStyle="1" w:styleId="b11">
    <w:name w:val="b1"/>
    <w:basedOn w:val="Normal"/>
    <w:rsid w:val="00C87DBA"/>
    <w:pPr>
      <w:spacing w:before="100" w:beforeAutospacing="1" w:after="100" w:afterAutospacing="1"/>
    </w:pPr>
    <w:rPr>
      <w:rFonts w:eastAsia="Arial Unicode MS"/>
      <w:sz w:val="24"/>
      <w:szCs w:val="24"/>
      <w:lang w:eastAsia="en-GB"/>
    </w:rPr>
  </w:style>
  <w:style w:type="paragraph" w:customStyle="1" w:styleId="tal1">
    <w:name w:val="tal"/>
    <w:basedOn w:val="Normal"/>
    <w:rsid w:val="00C87DB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7D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87DB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7DBA"/>
    <w:pPr>
      <w:framePr w:wrap="notBeside"/>
    </w:pPr>
    <w:rPr>
      <w:lang w:eastAsia="en-GB"/>
    </w:rPr>
  </w:style>
  <w:style w:type="paragraph" w:customStyle="1" w:styleId="tableentry">
    <w:name w:val="table entry"/>
    <w:basedOn w:val="Normal"/>
    <w:rsid w:val="00C87DB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87DBA"/>
  </w:style>
  <w:style w:type="paragraph" w:customStyle="1" w:styleId="font7">
    <w:name w:val="font7"/>
    <w:basedOn w:val="Normal"/>
    <w:rsid w:val="00C87DB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87DB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87DB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7DB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7DBA"/>
  </w:style>
  <w:style w:type="numbering" w:customStyle="1" w:styleId="NoList4">
    <w:name w:val="No List4"/>
    <w:next w:val="NoList"/>
    <w:semiHidden/>
    <w:unhideWhenUsed/>
    <w:rsid w:val="00C87DBA"/>
  </w:style>
  <w:style w:type="paragraph" w:customStyle="1" w:styleId="B7">
    <w:name w:val="B7"/>
    <w:basedOn w:val="B6"/>
    <w:link w:val="B7Char"/>
    <w:qFormat/>
    <w:rsid w:val="00C87DBA"/>
    <w:pPr>
      <w:ind w:left="2269"/>
    </w:pPr>
  </w:style>
  <w:style w:type="character" w:customStyle="1" w:styleId="B7Char">
    <w:name w:val="B7 Char"/>
    <w:link w:val="B7"/>
    <w:qFormat/>
    <w:rsid w:val="00C87DBA"/>
    <w:rPr>
      <w:rFonts w:ascii="Times New Roman" w:hAnsi="Times New Roman"/>
      <w:lang w:val="en-GB" w:eastAsia="en-GB"/>
    </w:rPr>
  </w:style>
  <w:style w:type="character" w:customStyle="1" w:styleId="TFZchn">
    <w:name w:val="TF Zchn"/>
    <w:link w:val="TF10"/>
    <w:locked/>
    <w:rsid w:val="00C87DBA"/>
    <w:rPr>
      <w:rFonts w:ascii="Arial" w:hAnsi="Arial"/>
      <w:b/>
    </w:rPr>
  </w:style>
  <w:style w:type="paragraph" w:customStyle="1" w:styleId="xl63">
    <w:name w:val="xl63"/>
    <w:basedOn w:val="Normal"/>
    <w:rsid w:val="00C87DB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7DBA"/>
    <w:rPr>
      <w:rFonts w:ascii="Arial" w:eastAsia="Batang" w:hAnsi="Arial" w:cs="Times New Roman"/>
      <w:b/>
      <w:bCs/>
      <w:i/>
      <w:iCs/>
      <w:sz w:val="28"/>
      <w:szCs w:val="28"/>
      <w:lang w:val="en-GB" w:eastAsia="en-US" w:bidi="ar-SA"/>
    </w:rPr>
  </w:style>
  <w:style w:type="paragraph" w:customStyle="1" w:styleId="AutoCorrect">
    <w:name w:val="AutoCorrect"/>
    <w:rsid w:val="00C87DBA"/>
    <w:rPr>
      <w:rFonts w:ascii="Times New Roman" w:eastAsia="MS Mincho" w:hAnsi="Times New Roman"/>
      <w:sz w:val="24"/>
      <w:szCs w:val="24"/>
      <w:lang w:val="en-GB" w:eastAsia="ko-KR"/>
    </w:rPr>
  </w:style>
  <w:style w:type="paragraph" w:customStyle="1" w:styleId="-PAGE-">
    <w:name w:val="- PAGE -"/>
    <w:rsid w:val="00C87DBA"/>
    <w:rPr>
      <w:rFonts w:ascii="Times New Roman" w:eastAsia="MS Mincho" w:hAnsi="Times New Roman"/>
      <w:sz w:val="24"/>
      <w:szCs w:val="24"/>
      <w:lang w:val="en-GB" w:eastAsia="ko-KR"/>
    </w:rPr>
  </w:style>
  <w:style w:type="paragraph" w:customStyle="1" w:styleId="PageXofY">
    <w:name w:val="Page X of Y"/>
    <w:rsid w:val="00C87DBA"/>
    <w:rPr>
      <w:rFonts w:ascii="Times New Roman" w:eastAsia="MS Mincho" w:hAnsi="Times New Roman"/>
      <w:sz w:val="24"/>
      <w:szCs w:val="24"/>
      <w:lang w:val="en-GB" w:eastAsia="ko-KR"/>
    </w:rPr>
  </w:style>
  <w:style w:type="paragraph" w:customStyle="1" w:styleId="Createdby">
    <w:name w:val="Created by"/>
    <w:rsid w:val="00C87DBA"/>
    <w:rPr>
      <w:rFonts w:ascii="Times New Roman" w:eastAsia="MS Mincho" w:hAnsi="Times New Roman"/>
      <w:sz w:val="24"/>
      <w:szCs w:val="24"/>
      <w:lang w:val="en-GB" w:eastAsia="ko-KR"/>
    </w:rPr>
  </w:style>
  <w:style w:type="paragraph" w:customStyle="1" w:styleId="Createdon">
    <w:name w:val="Created on"/>
    <w:rsid w:val="00C87DBA"/>
    <w:rPr>
      <w:rFonts w:ascii="Times New Roman" w:eastAsia="MS Mincho" w:hAnsi="Times New Roman"/>
      <w:sz w:val="24"/>
      <w:szCs w:val="24"/>
      <w:lang w:val="en-GB" w:eastAsia="ko-KR"/>
    </w:rPr>
  </w:style>
  <w:style w:type="paragraph" w:customStyle="1" w:styleId="Lastprinted">
    <w:name w:val="Last printed"/>
    <w:rsid w:val="00C87DBA"/>
    <w:rPr>
      <w:rFonts w:ascii="Times New Roman" w:eastAsia="MS Mincho" w:hAnsi="Times New Roman"/>
      <w:sz w:val="24"/>
      <w:szCs w:val="24"/>
      <w:lang w:val="en-GB" w:eastAsia="ko-KR"/>
    </w:rPr>
  </w:style>
  <w:style w:type="paragraph" w:customStyle="1" w:styleId="Lastsavedby">
    <w:name w:val="Last saved by"/>
    <w:rsid w:val="00C87DBA"/>
    <w:rPr>
      <w:rFonts w:ascii="Times New Roman" w:eastAsia="MS Mincho" w:hAnsi="Times New Roman"/>
      <w:sz w:val="24"/>
      <w:szCs w:val="24"/>
      <w:lang w:val="en-GB" w:eastAsia="ko-KR"/>
    </w:rPr>
  </w:style>
  <w:style w:type="paragraph" w:customStyle="1" w:styleId="Filename">
    <w:name w:val="Filename"/>
    <w:rsid w:val="00C87DBA"/>
    <w:rPr>
      <w:rFonts w:ascii="Times New Roman" w:eastAsia="MS Mincho" w:hAnsi="Times New Roman"/>
      <w:sz w:val="24"/>
      <w:szCs w:val="24"/>
      <w:lang w:val="en-GB" w:eastAsia="ko-KR"/>
    </w:rPr>
  </w:style>
  <w:style w:type="paragraph" w:customStyle="1" w:styleId="Filenameandpath">
    <w:name w:val="Filename and path"/>
    <w:rsid w:val="00C87DBA"/>
    <w:rPr>
      <w:rFonts w:ascii="Times New Roman" w:eastAsia="MS Mincho" w:hAnsi="Times New Roman"/>
      <w:sz w:val="24"/>
      <w:szCs w:val="24"/>
      <w:lang w:val="en-GB" w:eastAsia="ko-KR"/>
    </w:rPr>
  </w:style>
  <w:style w:type="paragraph" w:customStyle="1" w:styleId="AuthorPageDate">
    <w:name w:val="Author  Page #  Date"/>
    <w:rsid w:val="00C87DBA"/>
    <w:rPr>
      <w:rFonts w:ascii="Times New Roman" w:eastAsia="MS Mincho" w:hAnsi="Times New Roman"/>
      <w:sz w:val="24"/>
      <w:szCs w:val="24"/>
      <w:lang w:val="en-GB" w:eastAsia="ko-KR"/>
    </w:rPr>
  </w:style>
  <w:style w:type="paragraph" w:customStyle="1" w:styleId="ConfidentialPageDate">
    <w:name w:val="Confidential  Page #  Date"/>
    <w:rsid w:val="00C87DBA"/>
    <w:rPr>
      <w:rFonts w:ascii="Times New Roman" w:eastAsia="MS Mincho" w:hAnsi="Times New Roman"/>
      <w:sz w:val="24"/>
      <w:szCs w:val="24"/>
      <w:lang w:val="en-GB" w:eastAsia="ko-KR"/>
    </w:rPr>
  </w:style>
  <w:style w:type="paragraph" w:customStyle="1" w:styleId="Figure">
    <w:name w:val="Figure"/>
    <w:basedOn w:val="Normal"/>
    <w:rsid w:val="00C87D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87DBA"/>
    <w:pPr>
      <w:tabs>
        <w:tab w:val="left" w:pos="1418"/>
      </w:tabs>
      <w:spacing w:after="120"/>
    </w:pPr>
    <w:rPr>
      <w:rFonts w:ascii="Arial" w:eastAsia="MS Mincho" w:hAnsi="Arial"/>
      <w:sz w:val="24"/>
      <w:lang w:val="fr-FR" w:eastAsia="ja-JP"/>
    </w:rPr>
  </w:style>
  <w:style w:type="paragraph" w:customStyle="1" w:styleId="p20">
    <w:name w:val="p20"/>
    <w:basedOn w:val="Normal"/>
    <w:rsid w:val="00C87DBA"/>
    <w:pPr>
      <w:snapToGrid w:val="0"/>
      <w:spacing w:after="0"/>
    </w:pPr>
    <w:rPr>
      <w:rFonts w:ascii="Arial" w:hAnsi="Arial" w:cs="Arial"/>
      <w:sz w:val="18"/>
      <w:szCs w:val="18"/>
      <w:lang w:val="en-US" w:eastAsia="zh-CN"/>
    </w:rPr>
  </w:style>
  <w:style w:type="paragraph" w:customStyle="1" w:styleId="ATC">
    <w:name w:val="ATC"/>
    <w:basedOn w:val="Normal"/>
    <w:rsid w:val="00C87DBA"/>
    <w:rPr>
      <w:rFonts w:eastAsia="MS Mincho"/>
      <w:lang w:eastAsia="ja-JP"/>
    </w:rPr>
  </w:style>
  <w:style w:type="paragraph" w:customStyle="1" w:styleId="TaOC">
    <w:name w:val="TaOC"/>
    <w:basedOn w:val="TAC"/>
    <w:rsid w:val="00C87DBA"/>
    <w:rPr>
      <w:rFonts w:eastAsia="MS Mincho"/>
      <w:lang w:eastAsia="x-none"/>
    </w:rPr>
  </w:style>
  <w:style w:type="paragraph" w:customStyle="1" w:styleId="xl40">
    <w:name w:val="xl40"/>
    <w:basedOn w:val="Normal"/>
    <w:rsid w:val="00C87DB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7DBA"/>
    <w:rPr>
      <w:rFonts w:ascii="Tahoma" w:eastAsia="MS Mincho" w:hAnsi="Tahoma" w:cs="Tahoma"/>
      <w:sz w:val="16"/>
      <w:szCs w:val="16"/>
      <w:lang w:eastAsia="ja-JP"/>
    </w:rPr>
  </w:style>
  <w:style w:type="paragraph" w:customStyle="1" w:styleId="1">
    <w:name w:val="吹き出し1"/>
    <w:basedOn w:val="Normal"/>
    <w:rsid w:val="00C87DBA"/>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C87DBA"/>
    <w:rPr>
      <w:rFonts w:ascii="Tahoma" w:eastAsia="MS Mincho" w:hAnsi="Tahoma" w:cs="Tahoma"/>
      <w:sz w:val="16"/>
      <w:szCs w:val="16"/>
      <w:lang w:eastAsia="ja-JP"/>
    </w:rPr>
  </w:style>
  <w:style w:type="paragraph" w:customStyle="1" w:styleId="CommentNokia">
    <w:name w:val="Comment Nokia"/>
    <w:basedOn w:val="Normal"/>
    <w:rsid w:val="00C87DB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87DBA"/>
    <w:pPr>
      <w:spacing w:after="220"/>
      <w:ind w:left="1298"/>
    </w:pPr>
    <w:rPr>
      <w:rFonts w:ascii="Arial" w:hAnsi="Arial"/>
      <w:lang w:val="x-none" w:eastAsia="x-none"/>
    </w:rPr>
  </w:style>
  <w:style w:type="numbering" w:customStyle="1" w:styleId="1f4">
    <w:name w:val="无列表1"/>
    <w:next w:val="NoList"/>
    <w:semiHidden/>
    <w:rsid w:val="00C87DBA"/>
  </w:style>
  <w:style w:type="paragraph" w:customStyle="1" w:styleId="1030302">
    <w:name w:val="样式 样式 标题 1 + 两端对齐 段前: 0.3 行 段后: 0.3 行 行距: 单倍行距 + 段前: 0.2 行 段后: ..."/>
    <w:basedOn w:val="Normal"/>
    <w:autoRedefine/>
    <w:rsid w:val="00C87DB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7DB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87DBA"/>
    <w:rPr>
      <w:rFonts w:ascii="Times New Roman" w:eastAsia="SimSun" w:hAnsi="Times New Roman"/>
      <w:lang w:val="en-GB" w:eastAsia="en-US"/>
    </w:rPr>
  </w:style>
  <w:style w:type="paragraph" w:customStyle="1" w:styleId="Arial">
    <w:name w:val="Arial"/>
    <w:basedOn w:val="Normal"/>
    <w:rsid w:val="00C87DBA"/>
    <w:pPr>
      <w:tabs>
        <w:tab w:val="right" w:pos="9639"/>
      </w:tabs>
    </w:pPr>
    <w:rPr>
      <w:b/>
      <w:bCs/>
      <w:lang w:val="fr-FR" w:eastAsia="en-GB"/>
    </w:rPr>
  </w:style>
  <w:style w:type="paragraph" w:customStyle="1" w:styleId="27">
    <w:name w:val="无间隔2"/>
    <w:qFormat/>
    <w:rsid w:val="00C87DBA"/>
    <w:rPr>
      <w:rFonts w:ascii="Times New Roman" w:eastAsia="SimSun" w:hAnsi="Times New Roman"/>
      <w:lang w:val="en-GB" w:eastAsia="en-US"/>
    </w:rPr>
  </w:style>
  <w:style w:type="paragraph" w:customStyle="1" w:styleId="72">
    <w:name w:val="吹き出し7"/>
    <w:basedOn w:val="Normal"/>
    <w:rsid w:val="00C87DB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7DBA"/>
    <w:rPr>
      <w:rFonts w:eastAsia="PMingLiU"/>
      <w:b/>
      <w:bCs/>
      <w:lang w:eastAsia="x-none"/>
    </w:rPr>
  </w:style>
  <w:style w:type="paragraph" w:customStyle="1" w:styleId="Textedebulles">
    <w:name w:val="Texte de bulles"/>
    <w:basedOn w:val="Normal"/>
    <w:semiHidden/>
    <w:rsid w:val="00C87DBA"/>
    <w:rPr>
      <w:rFonts w:ascii="Tahoma" w:eastAsia="PMingLiU" w:hAnsi="Tahoma" w:cs="Tahoma"/>
      <w:sz w:val="16"/>
      <w:szCs w:val="16"/>
      <w:lang w:eastAsia="en-GB"/>
    </w:rPr>
  </w:style>
  <w:style w:type="paragraph" w:customStyle="1" w:styleId="Arial0">
    <w:name w:val="正文 + Arial"/>
    <w:aliases w:val="8 磅,加粗,段后: 0 磅"/>
    <w:basedOn w:val="TAL"/>
    <w:rsid w:val="00C87DBA"/>
    <w:rPr>
      <w:sz w:val="16"/>
      <w:szCs w:val="16"/>
      <w:lang w:eastAsia="x-none"/>
    </w:rPr>
  </w:style>
  <w:style w:type="paragraph" w:customStyle="1" w:styleId="xl22">
    <w:name w:val="xl22"/>
    <w:basedOn w:val="Normal"/>
    <w:rsid w:val="00C87DB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7DB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7DB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7DB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7DBA"/>
    <w:rPr>
      <w:lang w:eastAsia="ja-JP"/>
    </w:rPr>
  </w:style>
  <w:style w:type="paragraph" w:customStyle="1" w:styleId="IBN">
    <w:name w:val="IBN"/>
    <w:basedOn w:val="Normal"/>
    <w:rsid w:val="00C87DBA"/>
    <w:pPr>
      <w:tabs>
        <w:tab w:val="left" w:pos="567"/>
      </w:tabs>
    </w:pPr>
    <w:rPr>
      <w:lang w:eastAsia="en-GB"/>
    </w:rPr>
  </w:style>
  <w:style w:type="paragraph" w:customStyle="1" w:styleId="1e9pt">
    <w:name w:val="1e) 9 pt"/>
    <w:basedOn w:val="B10"/>
    <w:link w:val="1e9ptCar"/>
    <w:rsid w:val="00C87DBA"/>
    <w:rPr>
      <w:noProof/>
      <w:szCs w:val="18"/>
      <w:lang w:eastAsia="x-none"/>
    </w:rPr>
  </w:style>
  <w:style w:type="character" w:customStyle="1" w:styleId="1e9ptCar">
    <w:name w:val="1e) 9 pt Car"/>
    <w:link w:val="1e9pt"/>
    <w:rsid w:val="00C87DBA"/>
    <w:rPr>
      <w:rFonts w:ascii="Times New Roman" w:hAnsi="Times New Roman"/>
      <w:noProof/>
      <w:szCs w:val="18"/>
      <w:lang w:val="en-GB" w:eastAsia="x-none"/>
    </w:rPr>
  </w:style>
  <w:style w:type="paragraph" w:customStyle="1" w:styleId="Npr">
    <w:name w:val="Npr"/>
    <w:basedOn w:val="Normal"/>
    <w:rsid w:val="00C87DBA"/>
    <w:pPr>
      <w:ind w:firstLine="284"/>
    </w:pPr>
    <w:rPr>
      <w:rFonts w:eastAsia="MS Mincho"/>
      <w:lang w:eastAsia="ja-JP"/>
    </w:rPr>
  </w:style>
  <w:style w:type="paragraph" w:customStyle="1" w:styleId="StyleFPArialLatin9ptCentrGauche5cmDroite5">
    <w:name w:val="Style FP + Arial (Latin) 9 pt Centré Gauche :  5 cm Droite :  5..."/>
    <w:basedOn w:val="FP"/>
    <w:rsid w:val="00C87DBA"/>
    <w:pPr>
      <w:spacing w:after="20"/>
      <w:ind w:left="2835" w:right="2835"/>
      <w:jc w:val="center"/>
    </w:pPr>
    <w:rPr>
      <w:rFonts w:ascii="Arial" w:hAnsi="Arial" w:cs="Arial"/>
      <w:sz w:val="18"/>
      <w:lang w:eastAsia="en-GB"/>
    </w:rPr>
  </w:style>
  <w:style w:type="paragraph" w:customStyle="1" w:styleId="B3H6">
    <w:name w:val="B3H6"/>
    <w:basedOn w:val="B3"/>
    <w:rsid w:val="00C87DBA"/>
    <w:rPr>
      <w:lang w:eastAsia="x-none"/>
    </w:rPr>
  </w:style>
  <w:style w:type="paragraph" w:customStyle="1" w:styleId="berschrift1H1">
    <w:name w:val="Überschrift 1.H1"/>
    <w:basedOn w:val="Normal"/>
    <w:next w:val="Normal"/>
    <w:rsid w:val="00C87D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7DBA"/>
    <w:pPr>
      <w:widowControl/>
      <w:tabs>
        <w:tab w:val="num" w:pos="992"/>
      </w:tabs>
      <w:spacing w:after="120"/>
      <w:ind w:left="992" w:hanging="425"/>
    </w:pPr>
    <w:rPr>
      <w:rFonts w:eastAsia="MS Mincho"/>
      <w:lang w:val="en-US"/>
    </w:rPr>
  </w:style>
  <w:style w:type="paragraph" w:customStyle="1" w:styleId="text">
    <w:name w:val="text"/>
    <w:basedOn w:val="Normal"/>
    <w:rsid w:val="00C87DBA"/>
    <w:pPr>
      <w:widowControl w:val="0"/>
      <w:spacing w:after="240"/>
      <w:jc w:val="both"/>
    </w:pPr>
    <w:rPr>
      <w:sz w:val="24"/>
      <w:lang w:val="en-AU" w:eastAsia="ja-JP"/>
    </w:rPr>
  </w:style>
  <w:style w:type="paragraph" w:customStyle="1" w:styleId="textintend2">
    <w:name w:val="text intend 2"/>
    <w:basedOn w:val="text"/>
    <w:rsid w:val="00C87DBA"/>
    <w:pPr>
      <w:widowControl/>
      <w:tabs>
        <w:tab w:val="num" w:pos="1418"/>
      </w:tabs>
      <w:spacing w:after="120"/>
      <w:ind w:left="1418" w:hanging="426"/>
    </w:pPr>
    <w:rPr>
      <w:rFonts w:eastAsia="MS Mincho"/>
      <w:lang w:val="en-US"/>
    </w:rPr>
  </w:style>
  <w:style w:type="paragraph" w:customStyle="1" w:styleId="textintend3">
    <w:name w:val="text intend 3"/>
    <w:basedOn w:val="text"/>
    <w:rsid w:val="00C87DBA"/>
    <w:pPr>
      <w:widowControl/>
      <w:tabs>
        <w:tab w:val="num" w:pos="1843"/>
      </w:tabs>
      <w:spacing w:after="120"/>
      <w:ind w:left="1843" w:hanging="425"/>
    </w:pPr>
    <w:rPr>
      <w:rFonts w:eastAsia="MS Mincho"/>
      <w:lang w:val="en-US"/>
    </w:rPr>
  </w:style>
  <w:style w:type="paragraph" w:customStyle="1" w:styleId="normalpuce">
    <w:name w:val="normal puce"/>
    <w:basedOn w:val="Normal"/>
    <w:rsid w:val="00C87D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7D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87DBA"/>
    <w:rPr>
      <w:lang w:eastAsia="ja-JP"/>
    </w:rPr>
  </w:style>
  <w:style w:type="paragraph" w:customStyle="1" w:styleId="TH0">
    <w:name w:val="样式 TH"/>
    <w:basedOn w:val="TH"/>
    <w:rsid w:val="00C87DBA"/>
    <w:rPr>
      <w:bCs/>
      <w:lang w:eastAsia="x-none"/>
    </w:rPr>
  </w:style>
  <w:style w:type="paragraph" w:customStyle="1" w:styleId="TAH8pt">
    <w:name w:val="TAH + 8 pt"/>
    <w:basedOn w:val="TAH"/>
    <w:rsid w:val="00C87DBA"/>
    <w:rPr>
      <w:rFonts w:eastAsia="MS Mincho"/>
      <w:bCs/>
      <w:noProof/>
      <w:sz w:val="16"/>
      <w:szCs w:val="16"/>
      <w:lang w:eastAsia="en-GB"/>
    </w:rPr>
  </w:style>
  <w:style w:type="paragraph" w:customStyle="1" w:styleId="TableEntry0">
    <w:name w:val="Table Entry"/>
    <w:basedOn w:val="Normal"/>
    <w:next w:val="Normal"/>
    <w:rsid w:val="00C87DBA"/>
    <w:pPr>
      <w:spacing w:after="0"/>
    </w:pPr>
    <w:rPr>
      <w:rFonts w:ascii="IMHNGF+BookmanOldStyle" w:hAnsi="IMHNGF+BookmanOldStyle"/>
      <w:sz w:val="24"/>
      <w:szCs w:val="24"/>
      <w:lang w:val="en-US" w:eastAsia="ja-JP"/>
    </w:rPr>
  </w:style>
  <w:style w:type="paragraph" w:customStyle="1" w:styleId="tac0">
    <w:name w:val="tac0"/>
    <w:basedOn w:val="Normal"/>
    <w:rsid w:val="00C87DBA"/>
    <w:pPr>
      <w:keepNext/>
      <w:spacing w:after="0"/>
      <w:jc w:val="center"/>
    </w:pPr>
    <w:rPr>
      <w:rFonts w:ascii="Arial" w:hAnsi="Arial" w:cs="Arial"/>
      <w:sz w:val="18"/>
      <w:szCs w:val="18"/>
      <w:lang w:val="en-US" w:eastAsia="zh-CN"/>
    </w:rPr>
  </w:style>
  <w:style w:type="paragraph" w:customStyle="1" w:styleId="tal00">
    <w:name w:val="tal0"/>
    <w:basedOn w:val="Normal"/>
    <w:rsid w:val="00C87DBA"/>
    <w:pPr>
      <w:keepNext/>
      <w:spacing w:after="0"/>
    </w:pPr>
    <w:rPr>
      <w:rFonts w:ascii="Arial" w:hAnsi="Arial" w:cs="Arial"/>
      <w:sz w:val="18"/>
      <w:szCs w:val="18"/>
      <w:lang w:val="en-US" w:eastAsia="zh-CN"/>
    </w:rPr>
  </w:style>
  <w:style w:type="paragraph" w:customStyle="1" w:styleId="91">
    <w:name w:val="目录 91"/>
    <w:basedOn w:val="TOC8"/>
    <w:rsid w:val="00C87DBA"/>
    <w:pPr>
      <w:keepNext w:val="0"/>
      <w:ind w:left="1418" w:hanging="1418"/>
    </w:pPr>
    <w:rPr>
      <w:rFonts w:eastAsia="MS Mincho"/>
      <w:lang w:eastAsia="ja-JP"/>
    </w:rPr>
  </w:style>
  <w:style w:type="paragraph" w:customStyle="1" w:styleId="msolistparagraph0">
    <w:name w:val="msolistparagraph"/>
    <w:basedOn w:val="Normal"/>
    <w:rsid w:val="00C87DBA"/>
    <w:pPr>
      <w:spacing w:after="0"/>
      <w:ind w:leftChars="400" w:left="400"/>
    </w:pPr>
    <w:rPr>
      <w:sz w:val="24"/>
      <w:szCs w:val="24"/>
      <w:lang w:val="en-US" w:eastAsia="ja-JP"/>
    </w:rPr>
  </w:style>
  <w:style w:type="paragraph" w:customStyle="1" w:styleId="no0">
    <w:name w:val="no"/>
    <w:basedOn w:val="Normal"/>
    <w:rsid w:val="00C87DBA"/>
    <w:pPr>
      <w:ind w:left="1135" w:hanging="851"/>
    </w:pPr>
    <w:rPr>
      <w:lang w:val="en-US" w:eastAsia="ja-JP"/>
    </w:rPr>
  </w:style>
  <w:style w:type="paragraph" w:customStyle="1" w:styleId="talcharchar0">
    <w:name w:val="talcharchar"/>
    <w:basedOn w:val="Normal"/>
    <w:rsid w:val="00C87DB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87DBA"/>
    <w:rPr>
      <w:rFonts w:eastAsia="MS Gothic"/>
      <w:b/>
      <w:bCs/>
      <w:lang w:val="en-GB" w:eastAsia="ja-JP"/>
    </w:rPr>
  </w:style>
  <w:style w:type="character" w:customStyle="1" w:styleId="PLBoldChar">
    <w:name w:val="PL Bold Char"/>
    <w:link w:val="PLBold"/>
    <w:rsid w:val="00C87DBA"/>
    <w:rPr>
      <w:rFonts w:ascii="Courier New" w:eastAsia="MS Gothic" w:hAnsi="Courier New"/>
      <w:b/>
      <w:bCs/>
      <w:noProof/>
      <w:sz w:val="16"/>
      <w:lang w:val="en-GB" w:eastAsia="ja-JP"/>
    </w:rPr>
  </w:style>
  <w:style w:type="paragraph" w:customStyle="1" w:styleId="PLBold0">
    <w:name w:val="PL + Bold"/>
    <w:basedOn w:val="PL"/>
    <w:link w:val="PLBoldChar0"/>
    <w:rsid w:val="00C87DBA"/>
    <w:rPr>
      <w:lang w:val="en-GB" w:eastAsia="ja-JP"/>
    </w:rPr>
  </w:style>
  <w:style w:type="character" w:customStyle="1" w:styleId="PLBoldChar0">
    <w:name w:val="PL + Bold Char"/>
    <w:link w:val="PLBold0"/>
    <w:rsid w:val="00C87DBA"/>
    <w:rPr>
      <w:rFonts w:ascii="Courier New" w:hAnsi="Courier New"/>
      <w:noProof/>
      <w:sz w:val="16"/>
      <w:lang w:val="en-GB" w:eastAsia="ja-JP"/>
    </w:rPr>
  </w:style>
  <w:style w:type="numbering" w:customStyle="1" w:styleId="NoList5">
    <w:name w:val="No List5"/>
    <w:next w:val="NoList"/>
    <w:semiHidden/>
    <w:rsid w:val="00C87DBA"/>
  </w:style>
  <w:style w:type="numbering" w:customStyle="1" w:styleId="NoList6">
    <w:name w:val="No List6"/>
    <w:next w:val="NoList"/>
    <w:semiHidden/>
    <w:rsid w:val="00C87DBA"/>
  </w:style>
  <w:style w:type="numbering" w:customStyle="1" w:styleId="NoList7">
    <w:name w:val="No List7"/>
    <w:next w:val="NoList"/>
    <w:semiHidden/>
    <w:rsid w:val="00C87DB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7DBA"/>
    <w:rPr>
      <w:rFonts w:ascii="Arial" w:eastAsia="SimSun" w:hAnsi="Arial"/>
      <w:sz w:val="24"/>
      <w:szCs w:val="28"/>
      <w:lang w:val="en-GB" w:eastAsia="en-US" w:bidi="ar-SA"/>
    </w:rPr>
  </w:style>
  <w:style w:type="numbering" w:customStyle="1" w:styleId="NoList11">
    <w:name w:val="No List11"/>
    <w:next w:val="NoList"/>
    <w:semiHidden/>
    <w:rsid w:val="00C87DBA"/>
  </w:style>
  <w:style w:type="numbering" w:customStyle="1" w:styleId="NoList21">
    <w:name w:val="No List21"/>
    <w:next w:val="NoList"/>
    <w:semiHidden/>
    <w:rsid w:val="00C87DBA"/>
  </w:style>
  <w:style w:type="paragraph" w:customStyle="1" w:styleId="30mm">
    <w:name w:val="段落フォント + 左 :  30 mm"/>
    <w:aliases w:val="ぶら下げインデント :  2.81 字"/>
    <w:basedOn w:val="B2"/>
    <w:rsid w:val="00C87DBA"/>
    <w:pPr>
      <w:ind w:left="1984" w:hanging="281"/>
    </w:pPr>
    <w:rPr>
      <w:lang w:eastAsia="en-GB"/>
    </w:rPr>
  </w:style>
  <w:style w:type="paragraph" w:customStyle="1" w:styleId="ad">
    <w:name w:val="標準番号"/>
    <w:basedOn w:val="Normal"/>
    <w:rsid w:val="00C87DB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87DBA"/>
    <w:rPr>
      <w:rFonts w:ascii="Arial" w:eastAsia="MS Mincho" w:hAnsi="Arial"/>
      <w:noProof/>
      <w:lang w:eastAsia="en-GB"/>
    </w:rPr>
  </w:style>
  <w:style w:type="paragraph" w:customStyle="1" w:styleId="H600">
    <w:name w:val="H6 + 左侧:  0 厘米"/>
    <w:aliases w:val="首行缩进:  0 厘H6米"/>
    <w:basedOn w:val="H6"/>
    <w:rsid w:val="00C87DBA"/>
    <w:pPr>
      <w:ind w:left="0" w:firstLine="0"/>
    </w:pPr>
    <w:rPr>
      <w:lang w:eastAsia="zh-CN"/>
    </w:rPr>
  </w:style>
  <w:style w:type="paragraph" w:customStyle="1" w:styleId="28">
    <w:name w:val="列出段落2"/>
    <w:basedOn w:val="Normal"/>
    <w:qFormat/>
    <w:rsid w:val="00C87DBA"/>
    <w:pPr>
      <w:ind w:firstLineChars="200" w:firstLine="420"/>
    </w:pPr>
    <w:rPr>
      <w:lang w:eastAsia="en-GB"/>
    </w:rPr>
  </w:style>
  <w:style w:type="paragraph" w:customStyle="1" w:styleId="1f6">
    <w:name w:val="列出段落1"/>
    <w:basedOn w:val="Normal"/>
    <w:qFormat/>
    <w:rsid w:val="00C87DBA"/>
    <w:pPr>
      <w:ind w:firstLineChars="200" w:firstLine="420"/>
    </w:pPr>
    <w:rPr>
      <w:lang w:eastAsia="en-GB"/>
    </w:rPr>
  </w:style>
  <w:style w:type="paragraph" w:customStyle="1" w:styleId="b31">
    <w:name w:val="b3"/>
    <w:basedOn w:val="Normal"/>
    <w:rsid w:val="00C87DBA"/>
    <w:pPr>
      <w:ind w:left="1135" w:hanging="284"/>
    </w:pPr>
    <w:rPr>
      <w:rFonts w:ascii="Calibri" w:eastAsia="MS PGothic" w:hAnsi="Calibri" w:cs="Calibri"/>
      <w:sz w:val="22"/>
      <w:szCs w:val="22"/>
      <w:lang w:eastAsia="en-GB"/>
    </w:rPr>
  </w:style>
  <w:style w:type="paragraph" w:customStyle="1" w:styleId="b40">
    <w:name w:val="b4"/>
    <w:basedOn w:val="Normal"/>
    <w:rsid w:val="00C87DBA"/>
    <w:pPr>
      <w:ind w:left="1418" w:hanging="284"/>
    </w:pPr>
    <w:rPr>
      <w:rFonts w:ascii="Calibri" w:eastAsia="MS PGothic" w:hAnsi="Calibri" w:cs="Calibri"/>
      <w:sz w:val="22"/>
      <w:szCs w:val="22"/>
      <w:lang w:eastAsia="en-GB"/>
    </w:rPr>
  </w:style>
  <w:style w:type="paragraph" w:customStyle="1" w:styleId="b21">
    <w:name w:val="b2"/>
    <w:basedOn w:val="Normal"/>
    <w:rsid w:val="00C87DBA"/>
    <w:pPr>
      <w:ind w:left="851" w:hanging="284"/>
    </w:pPr>
    <w:rPr>
      <w:rFonts w:eastAsia="MS PGothic"/>
      <w:lang w:eastAsia="en-GB"/>
    </w:rPr>
  </w:style>
  <w:style w:type="paragraph" w:customStyle="1" w:styleId="ae">
    <w:name w:val="見出し"/>
    <w:basedOn w:val="Normal"/>
    <w:next w:val="BodyText"/>
    <w:rsid w:val="00C87DB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7DB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87DBA"/>
    <w:pPr>
      <w:suppressLineNumbers/>
      <w:suppressAutoHyphens/>
    </w:pPr>
    <w:rPr>
      <w:rFonts w:eastAsia="MS Mincho" w:cs="Mangal"/>
      <w:lang w:eastAsia="ar-SA"/>
    </w:rPr>
  </w:style>
  <w:style w:type="paragraph" w:customStyle="1" w:styleId="56">
    <w:name w:val="段落番号5"/>
    <w:basedOn w:val="List"/>
    <w:rsid w:val="00C87DBA"/>
    <w:pPr>
      <w:tabs>
        <w:tab w:val="num" w:pos="644"/>
      </w:tabs>
      <w:suppressAutoHyphens/>
      <w:ind w:left="644" w:hanging="360"/>
    </w:pPr>
    <w:rPr>
      <w:rFonts w:eastAsia="MS Mincho" w:cs="CG Times (WN)"/>
      <w:lang w:eastAsia="ar-SA"/>
    </w:rPr>
  </w:style>
  <w:style w:type="paragraph" w:customStyle="1" w:styleId="250">
    <w:name w:val="段落番号 25"/>
    <w:basedOn w:val="56"/>
    <w:rsid w:val="00C87DBA"/>
    <w:pPr>
      <w:ind w:left="851" w:hanging="284"/>
    </w:pPr>
  </w:style>
  <w:style w:type="paragraph" w:customStyle="1" w:styleId="57">
    <w:name w:val="箇条書き5"/>
    <w:basedOn w:val="List"/>
    <w:rsid w:val="00C87DBA"/>
    <w:pPr>
      <w:tabs>
        <w:tab w:val="num" w:pos="644"/>
      </w:tabs>
      <w:suppressAutoHyphens/>
      <w:ind w:left="644" w:hanging="360"/>
    </w:pPr>
    <w:rPr>
      <w:rFonts w:eastAsia="MS Mincho" w:cs="CG Times (WN)"/>
      <w:lang w:eastAsia="ar-SA"/>
    </w:rPr>
  </w:style>
  <w:style w:type="paragraph" w:customStyle="1" w:styleId="251">
    <w:name w:val="箇条書き 25"/>
    <w:basedOn w:val="57"/>
    <w:rsid w:val="00C87DBA"/>
    <w:pPr>
      <w:tabs>
        <w:tab w:val="clear" w:pos="644"/>
        <w:tab w:val="num" w:pos="1494"/>
      </w:tabs>
      <w:ind w:left="851" w:hanging="284"/>
    </w:pPr>
  </w:style>
  <w:style w:type="paragraph" w:customStyle="1" w:styleId="350">
    <w:name w:val="箇条書き 35"/>
    <w:basedOn w:val="251"/>
    <w:rsid w:val="00C87DBA"/>
    <w:pPr>
      <w:ind w:left="1135"/>
    </w:pPr>
  </w:style>
  <w:style w:type="paragraph" w:customStyle="1" w:styleId="252">
    <w:name w:val="一覧 25"/>
    <w:basedOn w:val="List"/>
    <w:rsid w:val="00C87DBA"/>
    <w:pPr>
      <w:suppressAutoHyphens/>
      <w:ind w:left="851"/>
    </w:pPr>
    <w:rPr>
      <w:rFonts w:eastAsia="MS Mincho" w:cs="CG Times (WN)"/>
      <w:lang w:eastAsia="ar-SA"/>
    </w:rPr>
  </w:style>
  <w:style w:type="paragraph" w:customStyle="1" w:styleId="351">
    <w:name w:val="一覧 35"/>
    <w:basedOn w:val="252"/>
    <w:rsid w:val="00C87DBA"/>
    <w:pPr>
      <w:ind w:left="1135"/>
    </w:pPr>
  </w:style>
  <w:style w:type="paragraph" w:customStyle="1" w:styleId="45">
    <w:name w:val="一覧 45"/>
    <w:basedOn w:val="351"/>
    <w:rsid w:val="00C87DBA"/>
    <w:pPr>
      <w:ind w:left="1418"/>
    </w:pPr>
  </w:style>
  <w:style w:type="paragraph" w:customStyle="1" w:styleId="550">
    <w:name w:val="一覧 55"/>
    <w:basedOn w:val="45"/>
    <w:rsid w:val="00C87DBA"/>
    <w:pPr>
      <w:ind w:left="1702"/>
    </w:pPr>
  </w:style>
  <w:style w:type="paragraph" w:customStyle="1" w:styleId="450">
    <w:name w:val="箇条書き 45"/>
    <w:basedOn w:val="350"/>
    <w:rsid w:val="00C87DBA"/>
    <w:pPr>
      <w:ind w:left="1418"/>
    </w:pPr>
  </w:style>
  <w:style w:type="paragraph" w:customStyle="1" w:styleId="551">
    <w:name w:val="箇条書き 55"/>
    <w:basedOn w:val="450"/>
    <w:rsid w:val="00C87DBA"/>
    <w:pPr>
      <w:ind w:left="1702"/>
    </w:pPr>
  </w:style>
  <w:style w:type="paragraph" w:customStyle="1" w:styleId="58">
    <w:name w:val="コメント文字列5"/>
    <w:basedOn w:val="Normal"/>
    <w:rsid w:val="00C87DBA"/>
    <w:pPr>
      <w:suppressAutoHyphens/>
    </w:pPr>
    <w:rPr>
      <w:rFonts w:eastAsia="MS Mincho" w:cs="CG Times (WN)"/>
      <w:lang w:eastAsia="ar-SA"/>
    </w:rPr>
  </w:style>
  <w:style w:type="paragraph" w:customStyle="1" w:styleId="59">
    <w:name w:val="コメント内容5"/>
    <w:basedOn w:val="58"/>
    <w:next w:val="58"/>
    <w:rsid w:val="00C87DBA"/>
    <w:rPr>
      <w:b/>
      <w:bCs/>
    </w:rPr>
  </w:style>
  <w:style w:type="paragraph" w:customStyle="1" w:styleId="5a">
    <w:name w:val="見出しマップ5"/>
    <w:basedOn w:val="Normal"/>
    <w:rsid w:val="00C87DB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7DBA"/>
    <w:pPr>
      <w:suppressAutoHyphens/>
      <w:spacing w:before="120" w:after="120"/>
    </w:pPr>
    <w:rPr>
      <w:rFonts w:eastAsia="MS Mincho" w:cs="CG Times (WN)"/>
      <w:b/>
      <w:lang w:eastAsia="ar-SA"/>
    </w:rPr>
  </w:style>
  <w:style w:type="paragraph" w:customStyle="1" w:styleId="5b">
    <w:name w:val="書式なし5"/>
    <w:basedOn w:val="Normal"/>
    <w:rsid w:val="00C87DBA"/>
    <w:pPr>
      <w:suppressAutoHyphens/>
    </w:pPr>
    <w:rPr>
      <w:rFonts w:ascii="Courier New" w:eastAsia="MS Mincho" w:hAnsi="Courier New" w:cs="CG Times (WN)"/>
      <w:lang w:val="nb-NO" w:eastAsia="ar-SA"/>
    </w:rPr>
  </w:style>
  <w:style w:type="paragraph" w:customStyle="1" w:styleId="240">
    <w:name w:val="本文 24"/>
    <w:basedOn w:val="Normal"/>
    <w:rsid w:val="00C87DBA"/>
    <w:pPr>
      <w:suppressAutoHyphens/>
      <w:spacing w:after="120"/>
    </w:pPr>
    <w:rPr>
      <w:rFonts w:eastAsia="MS Mincho" w:cs="CG Times (WN)"/>
      <w:lang w:eastAsia="ar-SA"/>
    </w:rPr>
  </w:style>
  <w:style w:type="paragraph" w:customStyle="1" w:styleId="340">
    <w:name w:val="本文 34"/>
    <w:basedOn w:val="Normal"/>
    <w:rsid w:val="00C87DBA"/>
    <w:pPr>
      <w:suppressAutoHyphens/>
      <w:spacing w:after="120"/>
    </w:pPr>
    <w:rPr>
      <w:rFonts w:eastAsia="MS Mincho" w:cs="CG Times (WN)"/>
      <w:lang w:eastAsia="ar-SA"/>
    </w:rPr>
  </w:style>
  <w:style w:type="paragraph" w:customStyle="1" w:styleId="Web5">
    <w:name w:val="標準 (Web)5"/>
    <w:basedOn w:val="Normal"/>
    <w:rsid w:val="00C87DB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87DBA"/>
    <w:pPr>
      <w:suppressAutoHyphens/>
      <w:ind w:left="567"/>
    </w:pPr>
    <w:rPr>
      <w:rFonts w:ascii="Arial" w:eastAsia="MS Mincho" w:hAnsi="Arial" w:cs="Arial"/>
      <w:lang w:eastAsia="ar-SA"/>
    </w:rPr>
  </w:style>
  <w:style w:type="paragraph" w:customStyle="1" w:styleId="5c">
    <w:name w:val="標準インデント5"/>
    <w:basedOn w:val="Normal"/>
    <w:rsid w:val="00C87DBA"/>
    <w:pPr>
      <w:suppressAutoHyphens/>
      <w:ind w:left="708"/>
    </w:pPr>
    <w:rPr>
      <w:rFonts w:eastAsia="MS Mincho" w:cs="CG Times (WN)"/>
      <w:lang w:eastAsia="ar-SA"/>
    </w:rPr>
  </w:style>
  <w:style w:type="paragraph" w:customStyle="1" w:styleId="5d">
    <w:name w:val="記5"/>
    <w:basedOn w:val="Normal"/>
    <w:next w:val="Normal"/>
    <w:rsid w:val="00C87DBA"/>
    <w:pPr>
      <w:suppressAutoHyphens/>
    </w:pPr>
    <w:rPr>
      <w:rFonts w:eastAsia="MS Mincho" w:cs="CG Times (WN)"/>
      <w:lang w:eastAsia="ar-SA"/>
    </w:rPr>
  </w:style>
  <w:style w:type="paragraph" w:customStyle="1" w:styleId="HTML5">
    <w:name w:val="HTML 書式付き5"/>
    <w:basedOn w:val="Normal"/>
    <w:rsid w:val="00C87DBA"/>
    <w:pPr>
      <w:suppressAutoHyphens/>
    </w:pPr>
    <w:rPr>
      <w:rFonts w:ascii="Courier New" w:eastAsia="MS Mincho" w:hAnsi="Courier New" w:cs="Courier New"/>
      <w:lang w:eastAsia="ar-SA"/>
    </w:rPr>
  </w:style>
  <w:style w:type="paragraph" w:customStyle="1" w:styleId="af0">
    <w:name w:val="表の内容"/>
    <w:basedOn w:val="Normal"/>
    <w:rsid w:val="00C87DBA"/>
    <w:pPr>
      <w:suppressLineNumbers/>
      <w:suppressAutoHyphens/>
    </w:pPr>
    <w:rPr>
      <w:rFonts w:eastAsia="MS Mincho" w:cs="CG Times (WN)"/>
      <w:lang w:eastAsia="ar-SA"/>
    </w:rPr>
  </w:style>
  <w:style w:type="paragraph" w:customStyle="1" w:styleId="af1">
    <w:name w:val="表の見出し"/>
    <w:basedOn w:val="af0"/>
    <w:rsid w:val="00C87DBA"/>
    <w:pPr>
      <w:jc w:val="center"/>
    </w:pPr>
    <w:rPr>
      <w:b/>
      <w:bCs/>
    </w:rPr>
  </w:style>
  <w:style w:type="paragraph" w:customStyle="1" w:styleId="ListBullet1">
    <w:name w:val="List Bullet1"/>
    <w:basedOn w:val="Normal"/>
    <w:rsid w:val="00C87DBA"/>
    <w:pPr>
      <w:tabs>
        <w:tab w:val="num" w:pos="644"/>
      </w:tabs>
      <w:suppressAutoHyphens/>
      <w:ind w:left="568" w:hanging="284"/>
    </w:pPr>
    <w:rPr>
      <w:rFonts w:eastAsia="MS Mincho"/>
      <w:lang w:eastAsia="ar-SA"/>
    </w:rPr>
  </w:style>
  <w:style w:type="paragraph" w:customStyle="1" w:styleId="ListBullet21">
    <w:name w:val="List Bullet 21"/>
    <w:basedOn w:val="ListBullet1"/>
    <w:rsid w:val="00C87DBA"/>
    <w:pPr>
      <w:tabs>
        <w:tab w:val="clear" w:pos="644"/>
        <w:tab w:val="num" w:pos="1494"/>
      </w:tabs>
      <w:ind w:left="851"/>
    </w:pPr>
  </w:style>
  <w:style w:type="paragraph" w:customStyle="1" w:styleId="ListBullet31">
    <w:name w:val="List Bullet 31"/>
    <w:basedOn w:val="ListBullet21"/>
    <w:rsid w:val="00C87DBA"/>
    <w:pPr>
      <w:ind w:left="1135"/>
    </w:pPr>
  </w:style>
  <w:style w:type="paragraph" w:customStyle="1" w:styleId="ListBullet41">
    <w:name w:val="List Bullet 41"/>
    <w:basedOn w:val="ListBullet31"/>
    <w:rsid w:val="00C87DBA"/>
    <w:pPr>
      <w:ind w:left="1418"/>
    </w:pPr>
  </w:style>
  <w:style w:type="paragraph" w:customStyle="1" w:styleId="ListBullet51">
    <w:name w:val="List Bullet 51"/>
    <w:basedOn w:val="ListBullet41"/>
    <w:rsid w:val="00C87DBA"/>
    <w:pPr>
      <w:ind w:left="1702"/>
    </w:pPr>
  </w:style>
  <w:style w:type="paragraph" w:customStyle="1" w:styleId="DocumentMap1">
    <w:name w:val="Document Map1"/>
    <w:basedOn w:val="Normal"/>
    <w:rsid w:val="00C87DBA"/>
    <w:pPr>
      <w:shd w:val="clear" w:color="auto" w:fill="000080"/>
      <w:suppressAutoHyphens/>
    </w:pPr>
    <w:rPr>
      <w:rFonts w:ascii="Tahoma" w:eastAsia="MS Mincho" w:hAnsi="Tahoma"/>
      <w:lang w:eastAsia="ar-SA"/>
    </w:rPr>
  </w:style>
  <w:style w:type="paragraph" w:customStyle="1" w:styleId="PlainText1">
    <w:name w:val="Plain Text1"/>
    <w:basedOn w:val="Normal"/>
    <w:rsid w:val="00C87DBA"/>
    <w:pPr>
      <w:suppressAutoHyphens/>
    </w:pPr>
    <w:rPr>
      <w:rFonts w:ascii="Courier New" w:eastAsia="MS Mincho" w:hAnsi="Courier New"/>
      <w:lang w:val="nb-NO" w:eastAsia="ar-SA"/>
    </w:rPr>
  </w:style>
  <w:style w:type="paragraph" w:customStyle="1" w:styleId="CommentText1">
    <w:name w:val="Comment Text1"/>
    <w:basedOn w:val="Normal"/>
    <w:rsid w:val="00C87DBA"/>
    <w:pPr>
      <w:suppressAutoHyphens/>
    </w:pPr>
    <w:rPr>
      <w:rFonts w:eastAsia="MS Mincho"/>
      <w:lang w:eastAsia="ar-SA"/>
    </w:rPr>
  </w:style>
  <w:style w:type="paragraph" w:customStyle="1" w:styleId="List31">
    <w:name w:val="List 31"/>
    <w:basedOn w:val="Normal"/>
    <w:rsid w:val="00C87DBA"/>
    <w:pPr>
      <w:suppressAutoHyphens/>
      <w:ind w:left="849" w:hanging="283"/>
    </w:pPr>
    <w:rPr>
      <w:rFonts w:eastAsia="MS Mincho"/>
      <w:lang w:eastAsia="ar-SA"/>
    </w:rPr>
  </w:style>
  <w:style w:type="paragraph" w:customStyle="1" w:styleId="List41">
    <w:name w:val="List 41"/>
    <w:basedOn w:val="List31"/>
    <w:rsid w:val="00C87DBA"/>
    <w:pPr>
      <w:ind w:left="1418" w:hanging="284"/>
    </w:pPr>
  </w:style>
  <w:style w:type="paragraph" w:customStyle="1" w:styleId="ListNumber1">
    <w:name w:val="List Number1"/>
    <w:basedOn w:val="List"/>
    <w:rsid w:val="00C87DBA"/>
    <w:pPr>
      <w:tabs>
        <w:tab w:val="num" w:pos="644"/>
      </w:tabs>
      <w:suppressAutoHyphens/>
      <w:ind w:left="644" w:hanging="360"/>
    </w:pPr>
    <w:rPr>
      <w:rFonts w:eastAsia="MS Mincho"/>
      <w:lang w:eastAsia="ar-SA"/>
    </w:rPr>
  </w:style>
  <w:style w:type="paragraph" w:customStyle="1" w:styleId="ListNumber21">
    <w:name w:val="List Number 21"/>
    <w:basedOn w:val="ListNumber1"/>
    <w:rsid w:val="00C87DBA"/>
    <w:pPr>
      <w:ind w:left="851" w:hanging="284"/>
    </w:pPr>
  </w:style>
  <w:style w:type="paragraph" w:customStyle="1" w:styleId="List21">
    <w:name w:val="List 21"/>
    <w:basedOn w:val="List"/>
    <w:rsid w:val="00C87DBA"/>
    <w:pPr>
      <w:suppressAutoHyphens/>
      <w:ind w:left="851"/>
    </w:pPr>
    <w:rPr>
      <w:rFonts w:eastAsia="MS Mincho"/>
      <w:lang w:eastAsia="ar-SA"/>
    </w:rPr>
  </w:style>
  <w:style w:type="paragraph" w:customStyle="1" w:styleId="List51">
    <w:name w:val="List 51"/>
    <w:basedOn w:val="List41"/>
    <w:rsid w:val="00C87DBA"/>
    <w:pPr>
      <w:ind w:left="1702"/>
    </w:pPr>
  </w:style>
  <w:style w:type="paragraph" w:customStyle="1" w:styleId="BodyText21">
    <w:name w:val="Body Text 21"/>
    <w:basedOn w:val="Normal"/>
    <w:rsid w:val="00C87DBA"/>
    <w:pPr>
      <w:suppressAutoHyphens/>
      <w:spacing w:after="120"/>
    </w:pPr>
    <w:rPr>
      <w:rFonts w:eastAsia="MS Mincho"/>
      <w:lang w:eastAsia="ar-SA"/>
    </w:rPr>
  </w:style>
  <w:style w:type="paragraph" w:customStyle="1" w:styleId="BodyText31">
    <w:name w:val="Body Text 31"/>
    <w:basedOn w:val="Normal"/>
    <w:rsid w:val="00C87DBA"/>
    <w:pPr>
      <w:suppressAutoHyphens/>
      <w:spacing w:after="120"/>
    </w:pPr>
    <w:rPr>
      <w:rFonts w:eastAsia="MS Mincho"/>
      <w:lang w:eastAsia="ar-SA"/>
    </w:rPr>
  </w:style>
  <w:style w:type="paragraph" w:customStyle="1" w:styleId="BodyTextIndent21">
    <w:name w:val="Body Text Indent 21"/>
    <w:basedOn w:val="Normal"/>
    <w:rsid w:val="00C87DBA"/>
    <w:pPr>
      <w:suppressAutoHyphens/>
      <w:ind w:left="567"/>
    </w:pPr>
    <w:rPr>
      <w:rFonts w:ascii="Arial" w:eastAsia="MS Mincho" w:hAnsi="Arial" w:cs="Arial"/>
      <w:lang w:eastAsia="ar-SA"/>
    </w:rPr>
  </w:style>
  <w:style w:type="paragraph" w:customStyle="1" w:styleId="NormalIndent1">
    <w:name w:val="Normal Indent1"/>
    <w:basedOn w:val="Normal"/>
    <w:rsid w:val="00C87DBA"/>
    <w:pPr>
      <w:suppressAutoHyphens/>
      <w:ind w:left="708"/>
    </w:pPr>
    <w:rPr>
      <w:rFonts w:eastAsia="MS Mincho"/>
      <w:lang w:eastAsia="ar-SA"/>
    </w:rPr>
  </w:style>
  <w:style w:type="paragraph" w:customStyle="1" w:styleId="NoteHeading1">
    <w:name w:val="Note Heading1"/>
    <w:basedOn w:val="Normal"/>
    <w:next w:val="Normal"/>
    <w:rsid w:val="00C87DBA"/>
    <w:pPr>
      <w:suppressAutoHyphens/>
    </w:pPr>
    <w:rPr>
      <w:rFonts w:eastAsia="MS Mincho"/>
      <w:lang w:eastAsia="ar-SA"/>
    </w:rPr>
  </w:style>
  <w:style w:type="paragraph" w:customStyle="1" w:styleId="af2">
    <w:name w:val="枠の内容"/>
    <w:basedOn w:val="BodyText"/>
    <w:rsid w:val="00C87DBA"/>
    <w:pPr>
      <w:spacing w:after="180"/>
    </w:pPr>
    <w:rPr>
      <w:rFonts w:eastAsia="Times New Roman"/>
      <w:lang w:eastAsia="x-none"/>
    </w:rPr>
  </w:style>
  <w:style w:type="paragraph" w:customStyle="1" w:styleId="numberedlist0">
    <w:name w:val="numbered list"/>
    <w:basedOn w:val="ListBullet"/>
    <w:rsid w:val="00C87DB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87DBA"/>
    <w:pPr>
      <w:tabs>
        <w:tab w:val="left" w:pos="1134"/>
      </w:tabs>
      <w:spacing w:after="0"/>
    </w:pPr>
    <w:rPr>
      <w:rFonts w:eastAsia="MS Mincho"/>
      <w:lang w:eastAsia="en-GB"/>
    </w:rPr>
  </w:style>
  <w:style w:type="paragraph" w:customStyle="1" w:styleId="Meetingcaption">
    <w:name w:val="Meeting caption"/>
    <w:basedOn w:val="Normal"/>
    <w:rsid w:val="00C87DB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7DBA"/>
    <w:pPr>
      <w:spacing w:after="240"/>
      <w:jc w:val="both"/>
    </w:pPr>
    <w:rPr>
      <w:rFonts w:ascii="Helvetica" w:hAnsi="Helvetica"/>
      <w:lang w:eastAsia="en-GB"/>
    </w:rPr>
  </w:style>
  <w:style w:type="paragraph" w:customStyle="1" w:styleId="Cell">
    <w:name w:val="Cell"/>
    <w:basedOn w:val="Normal"/>
    <w:rsid w:val="00C87DBA"/>
    <w:pPr>
      <w:spacing w:after="0" w:line="240" w:lineRule="exact"/>
      <w:jc w:val="center"/>
    </w:pPr>
    <w:rPr>
      <w:sz w:val="16"/>
      <w:lang w:val="en-US" w:eastAsia="en-GB"/>
    </w:rPr>
  </w:style>
  <w:style w:type="paragraph" w:customStyle="1" w:styleId="h61">
    <w:name w:val="h6"/>
    <w:basedOn w:val="Normal"/>
    <w:rsid w:val="00C87DBA"/>
    <w:pPr>
      <w:spacing w:before="100" w:beforeAutospacing="1" w:after="100" w:afterAutospacing="1"/>
    </w:pPr>
    <w:rPr>
      <w:sz w:val="24"/>
      <w:szCs w:val="24"/>
      <w:lang w:val="en-US" w:eastAsia="en-GB"/>
    </w:rPr>
  </w:style>
  <w:style w:type="paragraph" w:customStyle="1" w:styleId="tah0">
    <w:name w:val="tah"/>
    <w:basedOn w:val="Normal"/>
    <w:rsid w:val="00C87DB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87DB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7DBA"/>
    <w:rPr>
      <w:rFonts w:ascii="Arial" w:eastAsia="MS Mincho" w:hAnsi="Arial"/>
      <w:sz w:val="22"/>
      <w:lang w:val="en-GB" w:eastAsia="en-US" w:bidi="ar-SA"/>
    </w:rPr>
  </w:style>
  <w:style w:type="paragraph" w:customStyle="1" w:styleId="ListParagraph1">
    <w:name w:val="List Paragraph1"/>
    <w:basedOn w:val="Normal"/>
    <w:qFormat/>
    <w:rsid w:val="00C87DBA"/>
    <w:pPr>
      <w:ind w:left="720"/>
      <w:contextualSpacing/>
    </w:pPr>
    <w:rPr>
      <w:lang w:eastAsia="en-GB"/>
    </w:rPr>
  </w:style>
  <w:style w:type="numbering" w:customStyle="1" w:styleId="NoList8">
    <w:name w:val="No List8"/>
    <w:next w:val="NoList"/>
    <w:semiHidden/>
    <w:rsid w:val="00C87DBA"/>
  </w:style>
  <w:style w:type="numbering" w:customStyle="1" w:styleId="NoList12">
    <w:name w:val="No List12"/>
    <w:next w:val="NoList"/>
    <w:semiHidden/>
    <w:rsid w:val="00C87DBA"/>
  </w:style>
  <w:style w:type="numbering" w:customStyle="1" w:styleId="NoList22">
    <w:name w:val="No List22"/>
    <w:next w:val="NoList"/>
    <w:semiHidden/>
    <w:rsid w:val="00C87DBA"/>
  </w:style>
  <w:style w:type="numbering" w:customStyle="1" w:styleId="NoList9">
    <w:name w:val="No List9"/>
    <w:next w:val="NoList"/>
    <w:semiHidden/>
    <w:rsid w:val="00C87DBA"/>
  </w:style>
  <w:style w:type="numbering" w:customStyle="1" w:styleId="NoList13">
    <w:name w:val="No List13"/>
    <w:next w:val="NoList"/>
    <w:semiHidden/>
    <w:rsid w:val="00C87DBA"/>
  </w:style>
  <w:style w:type="numbering" w:customStyle="1" w:styleId="NoList23">
    <w:name w:val="No List23"/>
    <w:next w:val="NoList"/>
    <w:semiHidden/>
    <w:rsid w:val="00C87DBA"/>
  </w:style>
  <w:style w:type="numbering" w:customStyle="1" w:styleId="NoList10">
    <w:name w:val="No List10"/>
    <w:next w:val="NoList"/>
    <w:semiHidden/>
    <w:rsid w:val="00C87DBA"/>
  </w:style>
  <w:style w:type="paragraph" w:customStyle="1" w:styleId="1f7">
    <w:name w:val="図表番号1"/>
    <w:basedOn w:val="Normal"/>
    <w:rsid w:val="00C87DB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87DBA"/>
    <w:pPr>
      <w:tabs>
        <w:tab w:val="num" w:pos="644"/>
      </w:tabs>
      <w:suppressAutoHyphens/>
      <w:ind w:left="644" w:hanging="360"/>
    </w:pPr>
    <w:rPr>
      <w:rFonts w:eastAsia="MS Mincho" w:cs="CG Times (WN)"/>
      <w:lang w:eastAsia="ar-SA"/>
    </w:rPr>
  </w:style>
  <w:style w:type="paragraph" w:customStyle="1" w:styleId="211">
    <w:name w:val="段落番号 21"/>
    <w:basedOn w:val="1f8"/>
    <w:rsid w:val="00C87DBA"/>
    <w:pPr>
      <w:ind w:left="851" w:hanging="284"/>
    </w:pPr>
  </w:style>
  <w:style w:type="paragraph" w:customStyle="1" w:styleId="1f9">
    <w:name w:val="箇条書き1"/>
    <w:basedOn w:val="List"/>
    <w:rsid w:val="00C87DBA"/>
    <w:pPr>
      <w:tabs>
        <w:tab w:val="num" w:pos="644"/>
      </w:tabs>
      <w:suppressAutoHyphens/>
      <w:ind w:left="644" w:hanging="360"/>
    </w:pPr>
    <w:rPr>
      <w:rFonts w:eastAsia="MS Mincho" w:cs="CG Times (WN)"/>
      <w:lang w:eastAsia="ar-SA"/>
    </w:rPr>
  </w:style>
  <w:style w:type="paragraph" w:customStyle="1" w:styleId="212">
    <w:name w:val="箇条書き 21"/>
    <w:basedOn w:val="1f9"/>
    <w:rsid w:val="00C87DBA"/>
    <w:pPr>
      <w:tabs>
        <w:tab w:val="clear" w:pos="644"/>
        <w:tab w:val="num" w:pos="1494"/>
      </w:tabs>
      <w:ind w:left="851" w:hanging="284"/>
    </w:pPr>
  </w:style>
  <w:style w:type="paragraph" w:customStyle="1" w:styleId="312">
    <w:name w:val="箇条書き 31"/>
    <w:basedOn w:val="212"/>
    <w:rsid w:val="00C87DBA"/>
    <w:pPr>
      <w:ind w:left="1135"/>
    </w:pPr>
  </w:style>
  <w:style w:type="paragraph" w:customStyle="1" w:styleId="213">
    <w:name w:val="一覧 21"/>
    <w:basedOn w:val="List"/>
    <w:rsid w:val="00C87DBA"/>
    <w:pPr>
      <w:suppressAutoHyphens/>
      <w:ind w:left="851"/>
    </w:pPr>
    <w:rPr>
      <w:rFonts w:eastAsia="MS Mincho" w:cs="CG Times (WN)"/>
      <w:lang w:eastAsia="ar-SA"/>
    </w:rPr>
  </w:style>
  <w:style w:type="paragraph" w:customStyle="1" w:styleId="313">
    <w:name w:val="一覧 31"/>
    <w:basedOn w:val="213"/>
    <w:rsid w:val="00C87DBA"/>
    <w:pPr>
      <w:ind w:left="1135"/>
    </w:pPr>
  </w:style>
  <w:style w:type="paragraph" w:customStyle="1" w:styleId="412">
    <w:name w:val="一覧 41"/>
    <w:basedOn w:val="313"/>
    <w:rsid w:val="00C87DBA"/>
    <w:pPr>
      <w:ind w:left="1418"/>
    </w:pPr>
  </w:style>
  <w:style w:type="paragraph" w:customStyle="1" w:styleId="511">
    <w:name w:val="一覧 51"/>
    <w:basedOn w:val="412"/>
    <w:rsid w:val="00C87DBA"/>
    <w:pPr>
      <w:ind w:left="1702"/>
    </w:pPr>
  </w:style>
  <w:style w:type="paragraph" w:customStyle="1" w:styleId="413">
    <w:name w:val="箇条書き 41"/>
    <w:basedOn w:val="312"/>
    <w:rsid w:val="00C87DBA"/>
    <w:pPr>
      <w:ind w:left="1418"/>
    </w:pPr>
  </w:style>
  <w:style w:type="paragraph" w:customStyle="1" w:styleId="512">
    <w:name w:val="箇条書き 51"/>
    <w:basedOn w:val="413"/>
    <w:rsid w:val="00C87DBA"/>
    <w:pPr>
      <w:ind w:left="1702"/>
    </w:pPr>
  </w:style>
  <w:style w:type="paragraph" w:customStyle="1" w:styleId="1fa">
    <w:name w:val="コメント文字列1"/>
    <w:basedOn w:val="Normal"/>
    <w:rsid w:val="00C87DBA"/>
    <w:pPr>
      <w:suppressAutoHyphens/>
    </w:pPr>
    <w:rPr>
      <w:rFonts w:eastAsia="MS Mincho" w:cs="CG Times (WN)"/>
      <w:lang w:eastAsia="ar-SA"/>
    </w:rPr>
  </w:style>
  <w:style w:type="paragraph" w:customStyle="1" w:styleId="1fb">
    <w:name w:val="コメント内容1"/>
    <w:basedOn w:val="1fa"/>
    <w:next w:val="1fa"/>
    <w:rsid w:val="00C87DBA"/>
    <w:rPr>
      <w:b/>
      <w:bCs/>
    </w:rPr>
  </w:style>
  <w:style w:type="paragraph" w:customStyle="1" w:styleId="1fc">
    <w:name w:val="見出しマップ1"/>
    <w:basedOn w:val="Normal"/>
    <w:rsid w:val="00C87DBA"/>
    <w:pPr>
      <w:shd w:val="clear" w:color="auto" w:fill="000080"/>
      <w:suppressAutoHyphens/>
    </w:pPr>
    <w:rPr>
      <w:rFonts w:ascii="Tahoma" w:eastAsia="MS Mincho" w:hAnsi="Tahoma" w:cs="Tahoma"/>
      <w:lang w:eastAsia="ar-SA"/>
    </w:rPr>
  </w:style>
  <w:style w:type="paragraph" w:customStyle="1" w:styleId="1fd">
    <w:name w:val="書式なし1"/>
    <w:basedOn w:val="Normal"/>
    <w:rsid w:val="00C87DBA"/>
    <w:pPr>
      <w:suppressAutoHyphens/>
    </w:pPr>
    <w:rPr>
      <w:rFonts w:ascii="Courier New" w:eastAsia="MS Mincho" w:hAnsi="Courier New" w:cs="CG Times (WN)"/>
      <w:lang w:val="nb-NO" w:eastAsia="ar-SA"/>
    </w:rPr>
  </w:style>
  <w:style w:type="paragraph" w:customStyle="1" w:styleId="214">
    <w:name w:val="本文 21"/>
    <w:basedOn w:val="Normal"/>
    <w:rsid w:val="00C87DBA"/>
    <w:pPr>
      <w:suppressAutoHyphens/>
      <w:spacing w:after="120"/>
    </w:pPr>
    <w:rPr>
      <w:rFonts w:eastAsia="MS Mincho" w:cs="CG Times (WN)"/>
      <w:lang w:eastAsia="ar-SA"/>
    </w:rPr>
  </w:style>
  <w:style w:type="paragraph" w:customStyle="1" w:styleId="314">
    <w:name w:val="本文 31"/>
    <w:basedOn w:val="Normal"/>
    <w:rsid w:val="00C87DBA"/>
    <w:pPr>
      <w:suppressAutoHyphens/>
      <w:spacing w:after="120"/>
    </w:pPr>
    <w:rPr>
      <w:rFonts w:eastAsia="MS Mincho" w:cs="CG Times (WN)"/>
      <w:lang w:eastAsia="ar-SA"/>
    </w:rPr>
  </w:style>
  <w:style w:type="paragraph" w:customStyle="1" w:styleId="Web1">
    <w:name w:val="標準 (Web)1"/>
    <w:basedOn w:val="Normal"/>
    <w:rsid w:val="00C87DB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87DBA"/>
    <w:pPr>
      <w:suppressAutoHyphens/>
      <w:ind w:left="567"/>
    </w:pPr>
    <w:rPr>
      <w:rFonts w:ascii="Arial" w:eastAsia="MS Mincho" w:hAnsi="Arial" w:cs="Arial"/>
      <w:lang w:eastAsia="ar-SA"/>
    </w:rPr>
  </w:style>
  <w:style w:type="paragraph" w:customStyle="1" w:styleId="1fe">
    <w:name w:val="標準インデント1"/>
    <w:basedOn w:val="Normal"/>
    <w:rsid w:val="00C87DBA"/>
    <w:pPr>
      <w:suppressAutoHyphens/>
      <w:ind w:left="708"/>
    </w:pPr>
    <w:rPr>
      <w:rFonts w:eastAsia="MS Mincho" w:cs="CG Times (WN)"/>
      <w:lang w:eastAsia="ar-SA"/>
    </w:rPr>
  </w:style>
  <w:style w:type="paragraph" w:customStyle="1" w:styleId="1ff">
    <w:name w:val="記1"/>
    <w:basedOn w:val="Normal"/>
    <w:next w:val="Normal"/>
    <w:rsid w:val="00C87DBA"/>
    <w:pPr>
      <w:suppressAutoHyphens/>
    </w:pPr>
    <w:rPr>
      <w:rFonts w:eastAsia="MS Mincho" w:cs="CG Times (WN)"/>
      <w:lang w:eastAsia="ar-SA"/>
    </w:rPr>
  </w:style>
  <w:style w:type="paragraph" w:customStyle="1" w:styleId="HTML1">
    <w:name w:val="HTML 書式付き1"/>
    <w:basedOn w:val="Normal"/>
    <w:rsid w:val="00C87DBA"/>
    <w:pPr>
      <w:suppressAutoHyphens/>
    </w:pPr>
    <w:rPr>
      <w:rFonts w:ascii="Courier New" w:eastAsia="MS Mincho" w:hAnsi="Courier New" w:cs="Courier New"/>
      <w:lang w:eastAsia="ar-SA"/>
    </w:rPr>
  </w:style>
  <w:style w:type="numbering" w:customStyle="1" w:styleId="NoList14">
    <w:name w:val="No List14"/>
    <w:next w:val="NoList"/>
    <w:semiHidden/>
    <w:rsid w:val="00C87DBA"/>
  </w:style>
  <w:style w:type="numbering" w:customStyle="1" w:styleId="NoList24">
    <w:name w:val="No List24"/>
    <w:next w:val="NoList"/>
    <w:semiHidden/>
    <w:rsid w:val="00C87DBA"/>
  </w:style>
  <w:style w:type="numbering" w:customStyle="1" w:styleId="NoList31">
    <w:name w:val="No List31"/>
    <w:next w:val="NoList"/>
    <w:semiHidden/>
    <w:rsid w:val="00C87DBA"/>
  </w:style>
  <w:style w:type="numbering" w:customStyle="1" w:styleId="NoList41">
    <w:name w:val="No List41"/>
    <w:next w:val="NoList"/>
    <w:semiHidden/>
    <w:rsid w:val="00C87DBA"/>
  </w:style>
  <w:style w:type="numbering" w:customStyle="1" w:styleId="NoList51">
    <w:name w:val="No List51"/>
    <w:next w:val="NoList"/>
    <w:semiHidden/>
    <w:rsid w:val="00C87DBA"/>
  </w:style>
  <w:style w:type="paragraph" w:customStyle="1" w:styleId="1ff0">
    <w:name w:val="题注1"/>
    <w:basedOn w:val="Normal"/>
    <w:next w:val="Normal"/>
    <w:rsid w:val="00C87DBA"/>
    <w:pPr>
      <w:spacing w:before="120" w:after="120"/>
    </w:pPr>
    <w:rPr>
      <w:rFonts w:eastAsia="MS Mincho"/>
      <w:b/>
      <w:lang w:eastAsia="en-GB"/>
    </w:rPr>
  </w:style>
  <w:style w:type="paragraph" w:customStyle="1" w:styleId="1ff1">
    <w:name w:val="图表目录1"/>
    <w:basedOn w:val="Normal"/>
    <w:next w:val="Normal"/>
    <w:rsid w:val="00C87DBA"/>
    <w:pPr>
      <w:ind w:left="400" w:hanging="400"/>
      <w:jc w:val="center"/>
    </w:pPr>
    <w:rPr>
      <w:rFonts w:eastAsia="MS Mincho"/>
      <w:b/>
      <w:lang w:eastAsia="en-GB"/>
    </w:rPr>
  </w:style>
  <w:style w:type="numbering" w:customStyle="1" w:styleId="NoList15">
    <w:name w:val="No List15"/>
    <w:next w:val="NoList"/>
    <w:semiHidden/>
    <w:rsid w:val="00C87DBA"/>
  </w:style>
  <w:style w:type="numbering" w:customStyle="1" w:styleId="NoList16">
    <w:name w:val="No List16"/>
    <w:next w:val="NoList"/>
    <w:semiHidden/>
    <w:rsid w:val="00C87DBA"/>
  </w:style>
  <w:style w:type="paragraph" w:customStyle="1" w:styleId="CharChar3CharCharCharCharCharChar">
    <w:name w:val="Char Char3 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7DBA"/>
  </w:style>
  <w:style w:type="paragraph" w:customStyle="1" w:styleId="editorsnote0">
    <w:name w:val="editorsnote"/>
    <w:basedOn w:val="Normal"/>
    <w:rsid w:val="00C87DBA"/>
    <w:pPr>
      <w:spacing w:after="0"/>
    </w:pPr>
    <w:rPr>
      <w:rFonts w:eastAsia="Calibri"/>
      <w:sz w:val="24"/>
      <w:szCs w:val="24"/>
      <w:lang w:val="sv-SE" w:eastAsia="sv-SE"/>
    </w:rPr>
  </w:style>
  <w:style w:type="paragraph" w:customStyle="1" w:styleId="TTan">
    <w:name w:val="TTan"/>
    <w:basedOn w:val="FP"/>
    <w:qFormat/>
    <w:rsid w:val="00C87DBA"/>
    <w:rPr>
      <w:rFonts w:ascii="Arial" w:hAnsi="Arial"/>
      <w:sz w:val="18"/>
      <w:lang w:eastAsia="en-GB"/>
    </w:rPr>
  </w:style>
  <w:style w:type="paragraph" w:customStyle="1" w:styleId="36">
    <w:name w:val="変更箇所3"/>
    <w:hidden/>
    <w:semiHidden/>
    <w:rsid w:val="00C87DBA"/>
    <w:rPr>
      <w:rFonts w:ascii="Times New Roman" w:eastAsia="MS Mincho" w:hAnsi="Times New Roman"/>
      <w:lang w:val="en-GB" w:eastAsia="en-US"/>
    </w:rPr>
  </w:style>
  <w:style w:type="paragraph" w:customStyle="1" w:styleId="29">
    <w:name w:val="変更箇所2"/>
    <w:hidden/>
    <w:semiHidden/>
    <w:rsid w:val="00C87DBA"/>
    <w:rPr>
      <w:rFonts w:ascii="Times New Roman" w:eastAsia="MS Mincho" w:hAnsi="Times New Roman"/>
      <w:lang w:val="en-GB" w:eastAsia="en-US"/>
    </w:rPr>
  </w:style>
  <w:style w:type="paragraph" w:customStyle="1" w:styleId="910">
    <w:name w:val="目錄 91"/>
    <w:basedOn w:val="TOC8"/>
    <w:rsid w:val="00C87DBA"/>
    <w:pPr>
      <w:ind w:left="1418" w:hanging="1418"/>
    </w:pPr>
    <w:rPr>
      <w:rFonts w:eastAsia="MS Mincho"/>
      <w:lang w:eastAsia="en-GB"/>
    </w:rPr>
  </w:style>
  <w:style w:type="paragraph" w:customStyle="1" w:styleId="1ff2">
    <w:name w:val="標號1"/>
    <w:basedOn w:val="Normal"/>
    <w:next w:val="Normal"/>
    <w:rsid w:val="00C87DBA"/>
    <w:pPr>
      <w:spacing w:before="120" w:after="120"/>
    </w:pPr>
    <w:rPr>
      <w:rFonts w:eastAsia="MS Mincho"/>
      <w:b/>
      <w:lang w:eastAsia="en-GB"/>
    </w:rPr>
  </w:style>
  <w:style w:type="paragraph" w:customStyle="1" w:styleId="1ff3">
    <w:name w:val="圖表目錄1"/>
    <w:basedOn w:val="Normal"/>
    <w:next w:val="Normal"/>
    <w:rsid w:val="00C87DBA"/>
    <w:pPr>
      <w:ind w:left="400" w:hanging="400"/>
      <w:jc w:val="center"/>
    </w:pPr>
    <w:rPr>
      <w:rFonts w:eastAsia="MS Mincho"/>
      <w:b/>
      <w:lang w:eastAsia="en-GB"/>
    </w:rPr>
  </w:style>
  <w:style w:type="paragraph" w:customStyle="1" w:styleId="Verzeichnis91">
    <w:name w:val="Verzeichnis 91"/>
    <w:basedOn w:val="TOC8"/>
    <w:rsid w:val="00C87DBA"/>
    <w:pPr>
      <w:ind w:left="1418" w:hanging="1418"/>
    </w:pPr>
    <w:rPr>
      <w:rFonts w:eastAsia="MS Mincho"/>
      <w:lang w:eastAsia="ja-JP"/>
    </w:rPr>
  </w:style>
  <w:style w:type="paragraph" w:customStyle="1" w:styleId="Beschriftung1">
    <w:name w:val="Beschriftung1"/>
    <w:basedOn w:val="Normal"/>
    <w:next w:val="Normal"/>
    <w:rsid w:val="00C87DBA"/>
    <w:pPr>
      <w:spacing w:before="120" w:after="120"/>
    </w:pPr>
    <w:rPr>
      <w:rFonts w:eastAsia="MS Mincho"/>
      <w:b/>
      <w:lang w:eastAsia="ja-JP"/>
    </w:rPr>
  </w:style>
  <w:style w:type="paragraph" w:customStyle="1" w:styleId="Abbildungsverzeichnis1">
    <w:name w:val="Abbildungsverzeichnis1"/>
    <w:basedOn w:val="Normal"/>
    <w:next w:val="Normal"/>
    <w:rsid w:val="00C87DBA"/>
    <w:pPr>
      <w:ind w:left="400" w:hanging="400"/>
      <w:jc w:val="center"/>
    </w:pPr>
    <w:rPr>
      <w:rFonts w:eastAsia="MS Mincho"/>
      <w:b/>
      <w:lang w:eastAsia="ja-JP"/>
    </w:rPr>
  </w:style>
  <w:style w:type="paragraph" w:customStyle="1" w:styleId="37">
    <w:name w:val="无间隔3"/>
    <w:qFormat/>
    <w:rsid w:val="00C87DBA"/>
    <w:rPr>
      <w:rFonts w:ascii="Times New Roman" w:eastAsia="SimSun" w:hAnsi="Times New Roman"/>
      <w:lang w:val="en-GB" w:eastAsia="en-US"/>
    </w:rPr>
  </w:style>
  <w:style w:type="paragraph" w:customStyle="1" w:styleId="38">
    <w:name w:val="수정3"/>
    <w:hidden/>
    <w:semiHidden/>
    <w:rsid w:val="00C87DBA"/>
    <w:rPr>
      <w:rFonts w:ascii="Times New Roman" w:eastAsia="Batang" w:hAnsi="Times New Roman"/>
      <w:lang w:val="en-GB" w:eastAsia="en-US"/>
    </w:rPr>
  </w:style>
  <w:style w:type="paragraph" w:customStyle="1" w:styleId="46">
    <w:name w:val="수정4"/>
    <w:hidden/>
    <w:semiHidden/>
    <w:rsid w:val="00C87DBA"/>
    <w:rPr>
      <w:rFonts w:ascii="Times New Roman" w:eastAsia="Batang" w:hAnsi="Times New Roman"/>
      <w:lang w:val="en-GB" w:eastAsia="en-US"/>
    </w:rPr>
  </w:style>
  <w:style w:type="numbering" w:customStyle="1" w:styleId="1ff4">
    <w:name w:val="リストなし1"/>
    <w:next w:val="NoList"/>
    <w:uiPriority w:val="99"/>
    <w:semiHidden/>
    <w:unhideWhenUsed/>
    <w:rsid w:val="00C87DBA"/>
  </w:style>
  <w:style w:type="character" w:customStyle="1" w:styleId="11BodyTextChar">
    <w:name w:val="11 BodyText Char"/>
    <w:link w:val="11BodyText"/>
    <w:rsid w:val="00C87DBA"/>
    <w:rPr>
      <w:rFonts w:ascii="Arial" w:hAnsi="Arial"/>
      <w:lang w:val="x-none" w:eastAsia="x-none"/>
    </w:rPr>
  </w:style>
  <w:style w:type="paragraph" w:customStyle="1" w:styleId="TableContent-Bulleted">
    <w:name w:val="Table Content - Bulleted"/>
    <w:basedOn w:val="Normal"/>
    <w:rsid w:val="00C87DBA"/>
    <w:pPr>
      <w:numPr>
        <w:numId w:val="8"/>
      </w:numPr>
    </w:pPr>
    <w:rPr>
      <w:lang w:eastAsia="en-GB"/>
    </w:rPr>
  </w:style>
  <w:style w:type="paragraph" w:customStyle="1" w:styleId="Tadc">
    <w:name w:val="Tadc"/>
    <w:basedOn w:val="Normal"/>
    <w:rsid w:val="00C87DBA"/>
    <w:rPr>
      <w:rFonts w:cs="v4.2.0"/>
      <w:lang w:eastAsia="en-GB"/>
    </w:rPr>
  </w:style>
  <w:style w:type="paragraph" w:customStyle="1" w:styleId="Atl">
    <w:name w:val="Atl"/>
    <w:basedOn w:val="Normal"/>
    <w:rsid w:val="00C87DBA"/>
    <w:rPr>
      <w:rFonts w:cs="v4.2.0"/>
      <w:lang w:eastAsia="en-GB"/>
    </w:rPr>
  </w:style>
  <w:style w:type="paragraph" w:customStyle="1" w:styleId="Es">
    <w:name w:val="Es"/>
    <w:basedOn w:val="B10"/>
    <w:rsid w:val="00C87DBA"/>
    <w:rPr>
      <w:rFonts w:cs="v4.2.0"/>
      <w:lang w:eastAsia="x-none"/>
    </w:rPr>
  </w:style>
  <w:style w:type="paragraph" w:customStyle="1" w:styleId="TTH">
    <w:name w:val="TTH"/>
    <w:basedOn w:val="Normal"/>
    <w:rsid w:val="00C87DBA"/>
    <w:pPr>
      <w:jc w:val="center"/>
    </w:pPr>
    <w:rPr>
      <w:rFonts w:ascii="Arial" w:hAnsi="Arial" w:cs="Arial"/>
      <w:b/>
      <w:lang w:eastAsia="ja-JP"/>
    </w:rPr>
  </w:style>
  <w:style w:type="paragraph" w:customStyle="1" w:styleId="standard">
    <w:name w:val="standard"/>
    <w:rsid w:val="00C87DBA"/>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7DBA"/>
    <w:pPr>
      <w:tabs>
        <w:tab w:val="left" w:pos="432"/>
      </w:tabs>
      <w:ind w:left="0" w:firstLine="0"/>
      <w:outlineLvl w:val="9"/>
    </w:pPr>
    <w:rPr>
      <w:lang w:eastAsia="zh-CN"/>
    </w:rPr>
  </w:style>
  <w:style w:type="paragraph" w:customStyle="1" w:styleId="21">
    <w:name w:val="21"/>
    <w:basedOn w:val="Normal"/>
    <w:rsid w:val="00C87DBA"/>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7DB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87DBA"/>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7DBA"/>
    <w:pPr>
      <w:spacing w:before="200" w:after="0"/>
      <w:ind w:left="0" w:firstLine="0"/>
    </w:pPr>
    <w:rPr>
      <w:rFonts w:cs="Arial"/>
      <w:bCs/>
      <w:lang w:eastAsia="en-GB"/>
    </w:rPr>
  </w:style>
  <w:style w:type="paragraph" w:customStyle="1" w:styleId="Heading4specs">
    <w:name w:val="Heading4 specs"/>
    <w:basedOn w:val="Heading3Specs"/>
    <w:qFormat/>
    <w:rsid w:val="00C87DBA"/>
    <w:rPr>
      <w:sz w:val="24"/>
    </w:rPr>
  </w:style>
  <w:style w:type="table" w:customStyle="1" w:styleId="TableGrid4">
    <w:name w:val="Table Grid4"/>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7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7DBA"/>
    <w:rPr>
      <w:rFonts w:ascii="Times New Roman" w:hAnsi="Times New Roman"/>
      <w:lang w:val="en-GB" w:eastAsia="en-GB"/>
    </w:rPr>
    <w:tblPr/>
  </w:style>
  <w:style w:type="table" w:customStyle="1" w:styleId="TableGrid11">
    <w:name w:val="Table Grid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7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7DBA"/>
    <w:rPr>
      <w:rFonts w:ascii="Arial" w:eastAsia="Times New Roman" w:hAnsi="Arial"/>
      <w:sz w:val="36"/>
      <w:lang w:val="en-GB" w:eastAsia="ja-JP" w:bidi="ar-SA"/>
    </w:rPr>
  </w:style>
  <w:style w:type="paragraph" w:customStyle="1" w:styleId="220">
    <w:name w:val="本文 22"/>
    <w:basedOn w:val="Normal"/>
    <w:rsid w:val="00C87DBA"/>
    <w:pPr>
      <w:suppressAutoHyphens/>
      <w:spacing w:after="120"/>
    </w:pPr>
    <w:rPr>
      <w:rFonts w:eastAsia="MS Mincho" w:cs="CG Times (WN)"/>
      <w:lang w:eastAsia="ar-SA"/>
    </w:rPr>
  </w:style>
  <w:style w:type="paragraph" w:customStyle="1" w:styleId="320">
    <w:name w:val="本文 32"/>
    <w:basedOn w:val="Normal"/>
    <w:rsid w:val="00C87DBA"/>
    <w:pPr>
      <w:suppressAutoHyphens/>
      <w:spacing w:after="120"/>
    </w:pPr>
    <w:rPr>
      <w:rFonts w:eastAsia="MS Mincho" w:cs="CG Times (WN)"/>
      <w:lang w:eastAsia="ar-SA"/>
    </w:rPr>
  </w:style>
  <w:style w:type="paragraph" w:customStyle="1" w:styleId="47">
    <w:name w:val="吹き出し4"/>
    <w:basedOn w:val="Normal"/>
    <w:rsid w:val="00C87DBA"/>
    <w:rPr>
      <w:rFonts w:ascii="Tahoma" w:eastAsia="MS Mincho" w:hAnsi="Tahoma" w:cs="Tahoma"/>
      <w:sz w:val="16"/>
      <w:szCs w:val="16"/>
      <w:lang w:eastAsia="en-GB"/>
    </w:rPr>
  </w:style>
  <w:style w:type="paragraph" w:customStyle="1" w:styleId="2a">
    <w:name w:val="図表番号2"/>
    <w:basedOn w:val="Normal"/>
    <w:rsid w:val="00C87DB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7DBA"/>
    <w:pPr>
      <w:tabs>
        <w:tab w:val="num" w:pos="644"/>
      </w:tabs>
      <w:suppressAutoHyphens/>
      <w:ind w:left="644" w:hanging="360"/>
    </w:pPr>
    <w:rPr>
      <w:rFonts w:eastAsia="MS Mincho" w:cs="CG Times (WN)"/>
      <w:lang w:eastAsia="ar-SA"/>
    </w:rPr>
  </w:style>
  <w:style w:type="paragraph" w:customStyle="1" w:styleId="221">
    <w:name w:val="段落番号 22"/>
    <w:basedOn w:val="2b"/>
    <w:rsid w:val="00C87DBA"/>
    <w:pPr>
      <w:ind w:left="851" w:hanging="284"/>
    </w:pPr>
  </w:style>
  <w:style w:type="paragraph" w:customStyle="1" w:styleId="2c">
    <w:name w:val="箇条書き2"/>
    <w:basedOn w:val="List"/>
    <w:rsid w:val="00C87DBA"/>
    <w:pPr>
      <w:tabs>
        <w:tab w:val="num" w:pos="644"/>
      </w:tabs>
      <w:suppressAutoHyphens/>
      <w:ind w:left="644" w:hanging="360"/>
    </w:pPr>
    <w:rPr>
      <w:rFonts w:eastAsia="MS Mincho" w:cs="CG Times (WN)"/>
      <w:lang w:eastAsia="ar-SA"/>
    </w:rPr>
  </w:style>
  <w:style w:type="paragraph" w:customStyle="1" w:styleId="222">
    <w:name w:val="箇条書き 22"/>
    <w:basedOn w:val="2c"/>
    <w:rsid w:val="00C87DBA"/>
    <w:pPr>
      <w:tabs>
        <w:tab w:val="clear" w:pos="644"/>
        <w:tab w:val="num" w:pos="1494"/>
      </w:tabs>
      <w:ind w:left="851" w:hanging="284"/>
    </w:pPr>
  </w:style>
  <w:style w:type="paragraph" w:customStyle="1" w:styleId="321">
    <w:name w:val="箇条書き 32"/>
    <w:basedOn w:val="222"/>
    <w:rsid w:val="00C87DBA"/>
    <w:pPr>
      <w:ind w:left="1135"/>
    </w:pPr>
  </w:style>
  <w:style w:type="paragraph" w:customStyle="1" w:styleId="223">
    <w:name w:val="一覧 22"/>
    <w:basedOn w:val="List"/>
    <w:rsid w:val="00C87DBA"/>
    <w:pPr>
      <w:suppressAutoHyphens/>
      <w:ind w:left="851"/>
    </w:pPr>
    <w:rPr>
      <w:rFonts w:eastAsia="MS Mincho" w:cs="CG Times (WN)"/>
      <w:lang w:eastAsia="ar-SA"/>
    </w:rPr>
  </w:style>
  <w:style w:type="paragraph" w:customStyle="1" w:styleId="322">
    <w:name w:val="一覧 32"/>
    <w:basedOn w:val="223"/>
    <w:rsid w:val="00C87DBA"/>
    <w:pPr>
      <w:ind w:left="1135"/>
    </w:pPr>
  </w:style>
  <w:style w:type="paragraph" w:customStyle="1" w:styleId="420">
    <w:name w:val="一覧 42"/>
    <w:basedOn w:val="322"/>
    <w:rsid w:val="00C87DBA"/>
    <w:pPr>
      <w:ind w:left="1418"/>
    </w:pPr>
  </w:style>
  <w:style w:type="paragraph" w:customStyle="1" w:styleId="520">
    <w:name w:val="一覧 52"/>
    <w:basedOn w:val="420"/>
    <w:rsid w:val="00C87DBA"/>
    <w:pPr>
      <w:ind w:left="1702"/>
    </w:pPr>
  </w:style>
  <w:style w:type="paragraph" w:customStyle="1" w:styleId="421">
    <w:name w:val="箇条書き 42"/>
    <w:basedOn w:val="321"/>
    <w:rsid w:val="00C87DBA"/>
    <w:pPr>
      <w:ind w:left="1418"/>
    </w:pPr>
  </w:style>
  <w:style w:type="paragraph" w:customStyle="1" w:styleId="521">
    <w:name w:val="箇条書き 52"/>
    <w:basedOn w:val="421"/>
    <w:rsid w:val="00C87DBA"/>
    <w:pPr>
      <w:ind w:left="1702"/>
    </w:pPr>
  </w:style>
  <w:style w:type="paragraph" w:customStyle="1" w:styleId="2d">
    <w:name w:val="コメント文字列2"/>
    <w:basedOn w:val="Normal"/>
    <w:rsid w:val="00C87DBA"/>
    <w:pPr>
      <w:suppressAutoHyphens/>
    </w:pPr>
    <w:rPr>
      <w:rFonts w:eastAsia="MS Mincho" w:cs="CG Times (WN)"/>
      <w:lang w:eastAsia="ar-SA"/>
    </w:rPr>
  </w:style>
  <w:style w:type="paragraph" w:customStyle="1" w:styleId="2e">
    <w:name w:val="コメント内容2"/>
    <w:basedOn w:val="2d"/>
    <w:next w:val="2d"/>
    <w:rsid w:val="00C87DBA"/>
    <w:rPr>
      <w:b/>
      <w:bCs/>
    </w:rPr>
  </w:style>
  <w:style w:type="paragraph" w:customStyle="1" w:styleId="2f">
    <w:name w:val="見出しマップ2"/>
    <w:basedOn w:val="Normal"/>
    <w:rsid w:val="00C87DBA"/>
    <w:pPr>
      <w:shd w:val="clear" w:color="auto" w:fill="000080"/>
      <w:suppressAutoHyphens/>
    </w:pPr>
    <w:rPr>
      <w:rFonts w:ascii="Tahoma" w:eastAsia="MS Mincho" w:hAnsi="Tahoma" w:cs="Tahoma"/>
      <w:lang w:eastAsia="ar-SA"/>
    </w:rPr>
  </w:style>
  <w:style w:type="paragraph" w:customStyle="1" w:styleId="2f0">
    <w:name w:val="書式なし2"/>
    <w:basedOn w:val="Normal"/>
    <w:rsid w:val="00C87DBA"/>
    <w:pPr>
      <w:suppressAutoHyphens/>
    </w:pPr>
    <w:rPr>
      <w:rFonts w:ascii="Courier New" w:eastAsia="MS Mincho" w:hAnsi="Courier New" w:cs="CG Times (WN)"/>
      <w:lang w:val="nb-NO" w:eastAsia="ar-SA"/>
    </w:rPr>
  </w:style>
  <w:style w:type="paragraph" w:customStyle="1" w:styleId="Web2">
    <w:name w:val="標準 (Web)2"/>
    <w:basedOn w:val="Normal"/>
    <w:rsid w:val="00C87DB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87DBA"/>
    <w:pPr>
      <w:suppressAutoHyphens/>
      <w:ind w:left="567"/>
    </w:pPr>
    <w:rPr>
      <w:rFonts w:ascii="Arial" w:eastAsia="MS Mincho" w:hAnsi="Arial" w:cs="Arial"/>
      <w:lang w:eastAsia="ar-SA"/>
    </w:rPr>
  </w:style>
  <w:style w:type="paragraph" w:customStyle="1" w:styleId="2f1">
    <w:name w:val="標準インデント2"/>
    <w:basedOn w:val="Normal"/>
    <w:rsid w:val="00C87DBA"/>
    <w:pPr>
      <w:suppressAutoHyphens/>
      <w:ind w:left="708"/>
    </w:pPr>
    <w:rPr>
      <w:rFonts w:eastAsia="MS Mincho" w:cs="CG Times (WN)"/>
      <w:lang w:eastAsia="ar-SA"/>
    </w:rPr>
  </w:style>
  <w:style w:type="paragraph" w:customStyle="1" w:styleId="2f2">
    <w:name w:val="記2"/>
    <w:basedOn w:val="Normal"/>
    <w:next w:val="Normal"/>
    <w:rsid w:val="00C87DBA"/>
    <w:pPr>
      <w:suppressAutoHyphens/>
    </w:pPr>
    <w:rPr>
      <w:rFonts w:eastAsia="MS Mincho" w:cs="CG Times (WN)"/>
      <w:lang w:eastAsia="ar-SA"/>
    </w:rPr>
  </w:style>
  <w:style w:type="paragraph" w:customStyle="1" w:styleId="HTML2">
    <w:name w:val="HTML 書式付き2"/>
    <w:basedOn w:val="Normal"/>
    <w:rsid w:val="00C87DB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7DBA"/>
    <w:rPr>
      <w:rFonts w:ascii="Arial" w:eastAsia="Times New Roman" w:hAnsi="Arial"/>
      <w:sz w:val="36"/>
      <w:lang w:val="en-GB"/>
    </w:rPr>
  </w:style>
  <w:style w:type="numbering" w:customStyle="1" w:styleId="NoList111">
    <w:name w:val="No List111"/>
    <w:next w:val="NoList"/>
    <w:semiHidden/>
    <w:rsid w:val="00C87DBA"/>
  </w:style>
  <w:style w:type="paragraph" w:customStyle="1" w:styleId="List1">
    <w:name w:val="List 1"/>
    <w:basedOn w:val="Normal"/>
    <w:link w:val="List1Char"/>
    <w:uiPriority w:val="99"/>
    <w:qFormat/>
    <w:rsid w:val="00C87DBA"/>
    <w:pPr>
      <w:numPr>
        <w:numId w:val="13"/>
      </w:numPr>
      <w:spacing w:before="60"/>
    </w:pPr>
    <w:rPr>
      <w:rFonts w:eastAsia="PMingLiU"/>
      <w:lang w:val="x-none" w:eastAsia="x-none" w:bidi="en-US"/>
    </w:rPr>
  </w:style>
  <w:style w:type="character" w:customStyle="1" w:styleId="List1Char">
    <w:name w:val="List 1 Char"/>
    <w:link w:val="List1"/>
    <w:uiPriority w:val="99"/>
    <w:rsid w:val="00C87DBA"/>
    <w:rPr>
      <w:rFonts w:ascii="Times New Roman" w:eastAsia="PMingLiU" w:hAnsi="Times New Roman"/>
      <w:lang w:val="x-none" w:eastAsia="x-none" w:bidi="en-US"/>
    </w:rPr>
  </w:style>
  <w:style w:type="paragraph" w:customStyle="1" w:styleId="Highlight">
    <w:name w:val="Highlight"/>
    <w:basedOn w:val="Normal"/>
    <w:uiPriority w:val="99"/>
    <w:qFormat/>
    <w:rsid w:val="00C87DBA"/>
    <w:rPr>
      <w:color w:val="E36C0A"/>
      <w:lang w:eastAsia="en-GB"/>
    </w:rPr>
  </w:style>
  <w:style w:type="paragraph" w:customStyle="1" w:styleId="Numbered1">
    <w:name w:val="Numbered 1"/>
    <w:basedOn w:val="Normal"/>
    <w:rsid w:val="00C87DBA"/>
    <w:pPr>
      <w:spacing w:before="60"/>
      <w:ind w:left="1080" w:hanging="360"/>
    </w:pPr>
    <w:rPr>
      <w:lang w:eastAsia="en-GB"/>
    </w:rPr>
  </w:style>
  <w:style w:type="paragraph" w:customStyle="1" w:styleId="List20">
    <w:name w:val="List2"/>
    <w:basedOn w:val="List1"/>
    <w:uiPriority w:val="99"/>
    <w:qFormat/>
    <w:rsid w:val="00C87DB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7DB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7DBA"/>
    <w:pPr>
      <w:spacing w:before="40"/>
    </w:pPr>
    <w:rPr>
      <w:sz w:val="16"/>
      <w:szCs w:val="16"/>
      <w:lang w:val="x-none" w:eastAsia="x-none"/>
    </w:rPr>
  </w:style>
  <w:style w:type="character" w:customStyle="1" w:styleId="GlossaryChar">
    <w:name w:val="Glossary Char"/>
    <w:link w:val="Glossary"/>
    <w:uiPriority w:val="99"/>
    <w:rsid w:val="00C87DBA"/>
    <w:rPr>
      <w:rFonts w:ascii="Times New Roman" w:hAnsi="Times New Roman"/>
      <w:sz w:val="16"/>
      <w:szCs w:val="16"/>
      <w:lang w:val="x-none" w:eastAsia="x-none"/>
    </w:rPr>
  </w:style>
  <w:style w:type="numbering" w:customStyle="1" w:styleId="Style1">
    <w:name w:val="Style1"/>
    <w:uiPriority w:val="99"/>
    <w:rsid w:val="00C87DBA"/>
    <w:pPr>
      <w:numPr>
        <w:numId w:val="14"/>
      </w:numPr>
    </w:pPr>
  </w:style>
  <w:style w:type="table" w:customStyle="1" w:styleId="SGSTableBasic2">
    <w:name w:val="SGS Table Basic 2"/>
    <w:basedOn w:val="TableNormal"/>
    <w:uiPriority w:val="99"/>
    <w:qFormat/>
    <w:rsid w:val="00C87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7DBA"/>
    <w:pPr>
      <w:numPr>
        <w:numId w:val="15"/>
      </w:numPr>
    </w:pPr>
  </w:style>
  <w:style w:type="paragraph" w:customStyle="1" w:styleId="5e">
    <w:name w:val="吹き出し5"/>
    <w:basedOn w:val="Normal"/>
    <w:rsid w:val="00C87DBA"/>
    <w:rPr>
      <w:rFonts w:ascii="Tahoma" w:eastAsia="MS Mincho" w:hAnsi="Tahoma" w:cs="Tahoma"/>
      <w:sz w:val="16"/>
      <w:szCs w:val="16"/>
      <w:lang w:eastAsia="en-GB"/>
    </w:rPr>
  </w:style>
  <w:style w:type="paragraph" w:customStyle="1" w:styleId="39">
    <w:name w:val="図表番号3"/>
    <w:basedOn w:val="Normal"/>
    <w:rsid w:val="00C87DB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7DBA"/>
    <w:pPr>
      <w:tabs>
        <w:tab w:val="num" w:pos="644"/>
      </w:tabs>
      <w:suppressAutoHyphens/>
      <w:ind w:left="644" w:hanging="360"/>
    </w:pPr>
    <w:rPr>
      <w:rFonts w:eastAsia="MS Mincho" w:cs="CG Times (WN)"/>
      <w:lang w:eastAsia="ar-SA"/>
    </w:rPr>
  </w:style>
  <w:style w:type="paragraph" w:customStyle="1" w:styleId="230">
    <w:name w:val="段落番号 23"/>
    <w:basedOn w:val="3a"/>
    <w:rsid w:val="00C87DBA"/>
    <w:pPr>
      <w:ind w:left="851" w:hanging="284"/>
    </w:pPr>
  </w:style>
  <w:style w:type="paragraph" w:customStyle="1" w:styleId="3b">
    <w:name w:val="箇条書き3"/>
    <w:basedOn w:val="List"/>
    <w:rsid w:val="00C87DBA"/>
    <w:pPr>
      <w:tabs>
        <w:tab w:val="num" w:pos="644"/>
      </w:tabs>
      <w:suppressAutoHyphens/>
      <w:ind w:left="644" w:hanging="360"/>
    </w:pPr>
    <w:rPr>
      <w:rFonts w:eastAsia="MS Mincho" w:cs="CG Times (WN)"/>
      <w:lang w:eastAsia="ar-SA"/>
    </w:rPr>
  </w:style>
  <w:style w:type="paragraph" w:customStyle="1" w:styleId="231">
    <w:name w:val="箇条書き 23"/>
    <w:basedOn w:val="3b"/>
    <w:rsid w:val="00C87DBA"/>
    <w:pPr>
      <w:tabs>
        <w:tab w:val="clear" w:pos="644"/>
        <w:tab w:val="num" w:pos="1494"/>
      </w:tabs>
      <w:ind w:left="851" w:hanging="284"/>
    </w:pPr>
  </w:style>
  <w:style w:type="paragraph" w:customStyle="1" w:styleId="330">
    <w:name w:val="箇条書き 33"/>
    <w:basedOn w:val="231"/>
    <w:rsid w:val="00C87DBA"/>
    <w:pPr>
      <w:ind w:left="1135"/>
    </w:pPr>
  </w:style>
  <w:style w:type="paragraph" w:customStyle="1" w:styleId="232">
    <w:name w:val="一覧 23"/>
    <w:basedOn w:val="List"/>
    <w:rsid w:val="00C87DBA"/>
    <w:pPr>
      <w:suppressAutoHyphens/>
      <w:ind w:left="851"/>
    </w:pPr>
    <w:rPr>
      <w:rFonts w:eastAsia="MS Mincho" w:cs="CG Times (WN)"/>
      <w:lang w:eastAsia="ar-SA"/>
    </w:rPr>
  </w:style>
  <w:style w:type="paragraph" w:customStyle="1" w:styleId="331">
    <w:name w:val="一覧 33"/>
    <w:basedOn w:val="232"/>
    <w:rsid w:val="00C87DBA"/>
    <w:pPr>
      <w:ind w:left="1135"/>
    </w:pPr>
  </w:style>
  <w:style w:type="paragraph" w:customStyle="1" w:styleId="430">
    <w:name w:val="一覧 43"/>
    <w:basedOn w:val="331"/>
    <w:rsid w:val="00C87DBA"/>
    <w:pPr>
      <w:ind w:left="1418"/>
    </w:pPr>
  </w:style>
  <w:style w:type="paragraph" w:customStyle="1" w:styleId="530">
    <w:name w:val="一覧 53"/>
    <w:basedOn w:val="430"/>
    <w:rsid w:val="00C87DBA"/>
    <w:pPr>
      <w:ind w:left="1702"/>
    </w:pPr>
  </w:style>
  <w:style w:type="paragraph" w:customStyle="1" w:styleId="431">
    <w:name w:val="箇条書き 43"/>
    <w:basedOn w:val="330"/>
    <w:rsid w:val="00C87DBA"/>
    <w:pPr>
      <w:ind w:left="1418"/>
    </w:pPr>
  </w:style>
  <w:style w:type="paragraph" w:customStyle="1" w:styleId="531">
    <w:name w:val="箇条書き 53"/>
    <w:basedOn w:val="431"/>
    <w:rsid w:val="00C87DBA"/>
    <w:pPr>
      <w:ind w:left="1702"/>
    </w:pPr>
  </w:style>
  <w:style w:type="paragraph" w:customStyle="1" w:styleId="3c">
    <w:name w:val="コメント文字列3"/>
    <w:basedOn w:val="Normal"/>
    <w:rsid w:val="00C87DBA"/>
    <w:pPr>
      <w:suppressAutoHyphens/>
    </w:pPr>
    <w:rPr>
      <w:rFonts w:eastAsia="MS Mincho" w:cs="CG Times (WN)"/>
      <w:lang w:eastAsia="ar-SA"/>
    </w:rPr>
  </w:style>
  <w:style w:type="paragraph" w:customStyle="1" w:styleId="3d">
    <w:name w:val="コメント内容3"/>
    <w:basedOn w:val="3c"/>
    <w:next w:val="3c"/>
    <w:rsid w:val="00C87DBA"/>
    <w:rPr>
      <w:b/>
      <w:bCs/>
    </w:rPr>
  </w:style>
  <w:style w:type="paragraph" w:customStyle="1" w:styleId="3e">
    <w:name w:val="見出しマップ3"/>
    <w:basedOn w:val="Normal"/>
    <w:rsid w:val="00C87DBA"/>
    <w:pPr>
      <w:shd w:val="clear" w:color="auto" w:fill="000080"/>
      <w:suppressAutoHyphens/>
    </w:pPr>
    <w:rPr>
      <w:rFonts w:ascii="Tahoma" w:eastAsia="MS Mincho" w:hAnsi="Tahoma" w:cs="Tahoma"/>
      <w:lang w:eastAsia="ar-SA"/>
    </w:rPr>
  </w:style>
  <w:style w:type="paragraph" w:customStyle="1" w:styleId="3f">
    <w:name w:val="書式なし3"/>
    <w:basedOn w:val="Normal"/>
    <w:rsid w:val="00C87DBA"/>
    <w:pPr>
      <w:suppressAutoHyphens/>
    </w:pPr>
    <w:rPr>
      <w:rFonts w:ascii="Courier New" w:eastAsia="MS Mincho" w:hAnsi="Courier New" w:cs="CG Times (WN)"/>
      <w:lang w:val="nb-NO" w:eastAsia="ar-SA"/>
    </w:rPr>
  </w:style>
  <w:style w:type="paragraph" w:customStyle="1" w:styleId="Web3">
    <w:name w:val="標準 (Web)3"/>
    <w:basedOn w:val="Normal"/>
    <w:rsid w:val="00C87DB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87DBA"/>
    <w:pPr>
      <w:suppressAutoHyphens/>
      <w:ind w:left="567"/>
    </w:pPr>
    <w:rPr>
      <w:rFonts w:ascii="Arial" w:eastAsia="MS Mincho" w:hAnsi="Arial" w:cs="Arial"/>
      <w:lang w:eastAsia="ar-SA"/>
    </w:rPr>
  </w:style>
  <w:style w:type="paragraph" w:customStyle="1" w:styleId="3f0">
    <w:name w:val="標準インデント3"/>
    <w:basedOn w:val="Normal"/>
    <w:rsid w:val="00C87DBA"/>
    <w:pPr>
      <w:suppressAutoHyphens/>
      <w:ind w:left="708"/>
    </w:pPr>
    <w:rPr>
      <w:rFonts w:eastAsia="MS Mincho" w:cs="CG Times (WN)"/>
      <w:lang w:eastAsia="ar-SA"/>
    </w:rPr>
  </w:style>
  <w:style w:type="paragraph" w:customStyle="1" w:styleId="3f1">
    <w:name w:val="記3"/>
    <w:basedOn w:val="Normal"/>
    <w:next w:val="Normal"/>
    <w:rsid w:val="00C87DBA"/>
    <w:pPr>
      <w:suppressAutoHyphens/>
    </w:pPr>
    <w:rPr>
      <w:rFonts w:eastAsia="MS Mincho" w:cs="CG Times (WN)"/>
      <w:lang w:eastAsia="ar-SA"/>
    </w:rPr>
  </w:style>
  <w:style w:type="paragraph" w:customStyle="1" w:styleId="HTML3">
    <w:name w:val="HTML 書式付き3"/>
    <w:basedOn w:val="Normal"/>
    <w:rsid w:val="00C87DB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7DB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7DBA"/>
    <w:rPr>
      <w:rFonts w:ascii="Arial" w:eastAsia="PMingLiU" w:hAnsi="Arial"/>
      <w:lang w:val="x-none" w:eastAsia="x-none"/>
    </w:rPr>
  </w:style>
  <w:style w:type="paragraph" w:customStyle="1" w:styleId="GridTable32">
    <w:name w:val="Grid Table 32"/>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87DBA"/>
    <w:rPr>
      <w:rFonts w:ascii="Times New Roman" w:eastAsia="SimSun" w:hAnsi="Times New Roman"/>
      <w:lang w:val="en-GB" w:eastAsia="en-US"/>
    </w:rPr>
  </w:style>
  <w:style w:type="paragraph" w:customStyle="1" w:styleId="5f">
    <w:name w:val="无间隔5"/>
    <w:qFormat/>
    <w:rsid w:val="00C87DBA"/>
    <w:rPr>
      <w:rFonts w:ascii="Times New Roman" w:eastAsia="SimSun" w:hAnsi="Times New Roman"/>
      <w:lang w:val="en-GB" w:eastAsia="en-US"/>
    </w:rPr>
  </w:style>
  <w:style w:type="paragraph" w:customStyle="1" w:styleId="62">
    <w:name w:val="吹き出し6"/>
    <w:basedOn w:val="Normal"/>
    <w:rsid w:val="00C87DBA"/>
    <w:rPr>
      <w:rFonts w:ascii="Tahoma" w:eastAsia="MS Mincho" w:hAnsi="Tahoma" w:cs="Tahoma"/>
      <w:sz w:val="16"/>
      <w:szCs w:val="16"/>
      <w:lang w:eastAsia="en-GB"/>
    </w:rPr>
  </w:style>
  <w:style w:type="paragraph" w:customStyle="1" w:styleId="49">
    <w:name w:val="変更箇所4"/>
    <w:hidden/>
    <w:semiHidden/>
    <w:rsid w:val="00C87DBA"/>
    <w:rPr>
      <w:rFonts w:ascii="Times New Roman" w:eastAsia="MS Mincho" w:hAnsi="Times New Roman"/>
      <w:lang w:val="en-GB" w:eastAsia="en-US"/>
    </w:rPr>
  </w:style>
  <w:style w:type="paragraph" w:customStyle="1" w:styleId="4a">
    <w:name w:val="図表番号4"/>
    <w:basedOn w:val="Normal"/>
    <w:rsid w:val="00C87DB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7DBA"/>
    <w:pPr>
      <w:tabs>
        <w:tab w:val="num" w:pos="644"/>
      </w:tabs>
      <w:suppressAutoHyphens/>
      <w:ind w:left="644" w:hanging="360"/>
    </w:pPr>
    <w:rPr>
      <w:rFonts w:eastAsia="MS Mincho" w:cs="CG Times (WN)"/>
      <w:lang w:eastAsia="ar-SA"/>
    </w:rPr>
  </w:style>
  <w:style w:type="paragraph" w:customStyle="1" w:styleId="241">
    <w:name w:val="段落番号 24"/>
    <w:basedOn w:val="4b"/>
    <w:rsid w:val="00C87DBA"/>
    <w:pPr>
      <w:ind w:left="851" w:hanging="284"/>
    </w:pPr>
  </w:style>
  <w:style w:type="paragraph" w:customStyle="1" w:styleId="4c">
    <w:name w:val="箇条書き4"/>
    <w:basedOn w:val="List"/>
    <w:rsid w:val="00C87DBA"/>
    <w:pPr>
      <w:tabs>
        <w:tab w:val="num" w:pos="644"/>
      </w:tabs>
      <w:suppressAutoHyphens/>
      <w:ind w:left="644" w:hanging="360"/>
    </w:pPr>
    <w:rPr>
      <w:rFonts w:eastAsia="MS Mincho" w:cs="CG Times (WN)"/>
      <w:lang w:eastAsia="ar-SA"/>
    </w:rPr>
  </w:style>
  <w:style w:type="paragraph" w:customStyle="1" w:styleId="242">
    <w:name w:val="箇条書き 24"/>
    <w:basedOn w:val="4c"/>
    <w:rsid w:val="00C87DBA"/>
    <w:pPr>
      <w:tabs>
        <w:tab w:val="clear" w:pos="644"/>
        <w:tab w:val="num" w:pos="1494"/>
      </w:tabs>
      <w:ind w:left="851" w:hanging="284"/>
    </w:pPr>
  </w:style>
  <w:style w:type="paragraph" w:customStyle="1" w:styleId="341">
    <w:name w:val="箇条書き 34"/>
    <w:basedOn w:val="242"/>
    <w:rsid w:val="00C87DBA"/>
    <w:pPr>
      <w:ind w:left="1135"/>
    </w:pPr>
  </w:style>
  <w:style w:type="paragraph" w:customStyle="1" w:styleId="243">
    <w:name w:val="一覧 24"/>
    <w:basedOn w:val="List"/>
    <w:rsid w:val="00C87DBA"/>
    <w:pPr>
      <w:suppressAutoHyphens/>
      <w:ind w:left="851"/>
    </w:pPr>
    <w:rPr>
      <w:rFonts w:eastAsia="MS Mincho" w:cs="CG Times (WN)"/>
      <w:lang w:eastAsia="ar-SA"/>
    </w:rPr>
  </w:style>
  <w:style w:type="paragraph" w:customStyle="1" w:styleId="342">
    <w:name w:val="一覧 34"/>
    <w:basedOn w:val="243"/>
    <w:rsid w:val="00C87DBA"/>
    <w:pPr>
      <w:ind w:left="1135"/>
    </w:pPr>
  </w:style>
  <w:style w:type="paragraph" w:customStyle="1" w:styleId="440">
    <w:name w:val="一覧 44"/>
    <w:basedOn w:val="342"/>
    <w:rsid w:val="00C87DBA"/>
    <w:pPr>
      <w:ind w:left="1418"/>
    </w:pPr>
  </w:style>
  <w:style w:type="paragraph" w:customStyle="1" w:styleId="540">
    <w:name w:val="一覧 54"/>
    <w:basedOn w:val="440"/>
    <w:rsid w:val="00C87DBA"/>
    <w:pPr>
      <w:ind w:left="1702"/>
    </w:pPr>
  </w:style>
  <w:style w:type="paragraph" w:customStyle="1" w:styleId="441">
    <w:name w:val="箇条書き 44"/>
    <w:basedOn w:val="341"/>
    <w:rsid w:val="00C87DBA"/>
    <w:pPr>
      <w:ind w:left="1418"/>
    </w:pPr>
  </w:style>
  <w:style w:type="paragraph" w:customStyle="1" w:styleId="541">
    <w:name w:val="箇条書き 54"/>
    <w:basedOn w:val="441"/>
    <w:rsid w:val="00C87DBA"/>
    <w:pPr>
      <w:ind w:left="1702"/>
    </w:pPr>
  </w:style>
  <w:style w:type="paragraph" w:customStyle="1" w:styleId="4d">
    <w:name w:val="コメント文字列4"/>
    <w:basedOn w:val="Normal"/>
    <w:rsid w:val="00C87DBA"/>
    <w:pPr>
      <w:suppressAutoHyphens/>
    </w:pPr>
    <w:rPr>
      <w:rFonts w:eastAsia="MS Mincho" w:cs="CG Times (WN)"/>
      <w:lang w:eastAsia="ar-SA"/>
    </w:rPr>
  </w:style>
  <w:style w:type="paragraph" w:customStyle="1" w:styleId="4e">
    <w:name w:val="コメント内容4"/>
    <w:basedOn w:val="4d"/>
    <w:next w:val="4d"/>
    <w:rsid w:val="00C87DBA"/>
    <w:rPr>
      <w:b/>
      <w:bCs/>
    </w:rPr>
  </w:style>
  <w:style w:type="paragraph" w:customStyle="1" w:styleId="4f">
    <w:name w:val="見出しマップ4"/>
    <w:basedOn w:val="Normal"/>
    <w:rsid w:val="00C87DBA"/>
    <w:pPr>
      <w:shd w:val="clear" w:color="auto" w:fill="000080"/>
      <w:suppressAutoHyphens/>
    </w:pPr>
    <w:rPr>
      <w:rFonts w:ascii="Tahoma" w:eastAsia="MS Mincho" w:hAnsi="Tahoma" w:cs="Tahoma"/>
      <w:lang w:eastAsia="ar-SA"/>
    </w:rPr>
  </w:style>
  <w:style w:type="paragraph" w:customStyle="1" w:styleId="4f0">
    <w:name w:val="書式なし4"/>
    <w:basedOn w:val="Normal"/>
    <w:rsid w:val="00C87DBA"/>
    <w:pPr>
      <w:suppressAutoHyphens/>
    </w:pPr>
    <w:rPr>
      <w:rFonts w:ascii="Courier New" w:eastAsia="MS Mincho" w:hAnsi="Courier New" w:cs="CG Times (WN)"/>
      <w:lang w:val="nb-NO" w:eastAsia="ar-SA"/>
    </w:rPr>
  </w:style>
  <w:style w:type="paragraph" w:customStyle="1" w:styleId="Web4">
    <w:name w:val="標準 (Web)4"/>
    <w:basedOn w:val="Normal"/>
    <w:rsid w:val="00C87DB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87DBA"/>
    <w:pPr>
      <w:suppressAutoHyphens/>
      <w:ind w:left="567"/>
    </w:pPr>
    <w:rPr>
      <w:rFonts w:ascii="Arial" w:eastAsia="MS Mincho" w:hAnsi="Arial" w:cs="Arial"/>
      <w:lang w:eastAsia="ar-SA"/>
    </w:rPr>
  </w:style>
  <w:style w:type="paragraph" w:customStyle="1" w:styleId="4f1">
    <w:name w:val="標準インデント4"/>
    <w:basedOn w:val="Normal"/>
    <w:rsid w:val="00C87DBA"/>
    <w:pPr>
      <w:suppressAutoHyphens/>
      <w:ind w:left="708"/>
    </w:pPr>
    <w:rPr>
      <w:rFonts w:eastAsia="MS Mincho" w:cs="CG Times (WN)"/>
      <w:lang w:eastAsia="ar-SA"/>
    </w:rPr>
  </w:style>
  <w:style w:type="paragraph" w:customStyle="1" w:styleId="4f2">
    <w:name w:val="記4"/>
    <w:basedOn w:val="Normal"/>
    <w:next w:val="Normal"/>
    <w:rsid w:val="00C87DBA"/>
    <w:pPr>
      <w:suppressAutoHyphens/>
    </w:pPr>
    <w:rPr>
      <w:rFonts w:eastAsia="MS Mincho" w:cs="CG Times (WN)"/>
      <w:lang w:eastAsia="ar-SA"/>
    </w:rPr>
  </w:style>
  <w:style w:type="paragraph" w:customStyle="1" w:styleId="HTML4">
    <w:name w:val="HTML 書式付き4"/>
    <w:basedOn w:val="Normal"/>
    <w:rsid w:val="00C87DBA"/>
    <w:pPr>
      <w:suppressAutoHyphens/>
    </w:pPr>
    <w:rPr>
      <w:rFonts w:ascii="Courier New" w:eastAsia="MS Mincho" w:hAnsi="Courier New" w:cs="Courier New"/>
      <w:lang w:eastAsia="ar-SA"/>
    </w:rPr>
  </w:style>
  <w:style w:type="paragraph" w:customStyle="1" w:styleId="234">
    <w:name w:val="本文 23"/>
    <w:basedOn w:val="Normal"/>
    <w:rsid w:val="00C87DBA"/>
    <w:pPr>
      <w:suppressAutoHyphens/>
      <w:spacing w:after="120"/>
    </w:pPr>
    <w:rPr>
      <w:rFonts w:eastAsia="MS Mincho" w:cs="CG Times (WN)"/>
      <w:lang w:eastAsia="ar-SA"/>
    </w:rPr>
  </w:style>
  <w:style w:type="paragraph" w:customStyle="1" w:styleId="332">
    <w:name w:val="本文 33"/>
    <w:basedOn w:val="Normal"/>
    <w:rsid w:val="00C87DB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7DBA"/>
  </w:style>
  <w:style w:type="table" w:customStyle="1" w:styleId="ColorfulGrid-Accent11">
    <w:name w:val="Colorful Grid - Accent 11"/>
    <w:basedOn w:val="TableNormal"/>
    <w:next w:val="ColourfulGridAccent1"/>
    <w:uiPriority w:val="29"/>
    <w:rsid w:val="00C87DB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7DB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7DB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7DB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7DB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7DB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7DBA"/>
    <w:rPr>
      <w:rFonts w:ascii="Times New Roman" w:eastAsia="PMingLiU" w:hAnsi="Times New Roman"/>
      <w:lang w:val="en-GB" w:eastAsia="en-GB"/>
    </w:rPr>
    <w:tblPr>
      <w:tblInd w:w="0" w:type="nil"/>
    </w:tblPr>
  </w:style>
  <w:style w:type="table" w:customStyle="1" w:styleId="TableGrid111">
    <w:name w:val="Table Grid1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7DB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7DB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7DBA"/>
    <w:pPr>
      <w:numPr>
        <w:numId w:val="11"/>
      </w:numPr>
    </w:pPr>
  </w:style>
  <w:style w:type="numbering" w:customStyle="1" w:styleId="Style11">
    <w:name w:val="Style11"/>
    <w:uiPriority w:val="99"/>
    <w:rsid w:val="00C87DBA"/>
    <w:pPr>
      <w:numPr>
        <w:numId w:val="12"/>
      </w:numPr>
    </w:pPr>
  </w:style>
  <w:style w:type="paragraph" w:customStyle="1" w:styleId="GridTable31">
    <w:name w:val="Grid Table 31"/>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7DBA"/>
    <w:rPr>
      <w:rFonts w:ascii="Times New Roman" w:eastAsia="Times New Roman" w:hAnsi="Times New Roman" w:cs="Times New Roman"/>
      <w:kern w:val="0"/>
      <w:sz w:val="18"/>
      <w:szCs w:val="18"/>
      <w:lang w:val="en-GB" w:eastAsia="en-US"/>
    </w:rPr>
  </w:style>
  <w:style w:type="paragraph" w:customStyle="1" w:styleId="63">
    <w:name w:val="无间隔6"/>
    <w:qFormat/>
    <w:rsid w:val="00C87DBA"/>
    <w:rPr>
      <w:rFonts w:ascii="Times New Roman" w:eastAsia="SimSun" w:hAnsi="Times New Roman"/>
      <w:lang w:val="en-GB" w:eastAsia="en-US"/>
    </w:rPr>
  </w:style>
  <w:style w:type="paragraph" w:customStyle="1" w:styleId="92">
    <w:name w:val="目录 92"/>
    <w:basedOn w:val="TOC8"/>
    <w:rsid w:val="00C87DBA"/>
    <w:pPr>
      <w:ind w:left="1418" w:hanging="1418"/>
    </w:pPr>
    <w:rPr>
      <w:rFonts w:eastAsia="MS Mincho"/>
      <w:bCs/>
      <w:szCs w:val="22"/>
      <w:lang w:eastAsia="en-GB"/>
    </w:rPr>
  </w:style>
  <w:style w:type="paragraph" w:customStyle="1" w:styleId="2f3">
    <w:name w:val="题注2"/>
    <w:basedOn w:val="Normal"/>
    <w:next w:val="Normal"/>
    <w:rsid w:val="00C87DBA"/>
    <w:pPr>
      <w:spacing w:before="120" w:after="120"/>
    </w:pPr>
    <w:rPr>
      <w:rFonts w:eastAsia="MS Mincho"/>
      <w:b/>
      <w:lang w:eastAsia="en-GB"/>
    </w:rPr>
  </w:style>
  <w:style w:type="paragraph" w:customStyle="1" w:styleId="2f4">
    <w:name w:val="图表目录2"/>
    <w:basedOn w:val="Normal"/>
    <w:next w:val="Normal"/>
    <w:rsid w:val="00C87DBA"/>
    <w:pPr>
      <w:ind w:left="400" w:hanging="400"/>
      <w:jc w:val="center"/>
    </w:pPr>
    <w:rPr>
      <w:rFonts w:eastAsia="MS Mincho"/>
      <w:b/>
      <w:lang w:eastAsia="en-GB"/>
    </w:rPr>
  </w:style>
  <w:style w:type="paragraph" w:customStyle="1" w:styleId="93">
    <w:name w:val="目录 93"/>
    <w:basedOn w:val="TOC8"/>
    <w:rsid w:val="00C87DBA"/>
    <w:pPr>
      <w:ind w:left="1418" w:hanging="1418"/>
    </w:pPr>
    <w:rPr>
      <w:rFonts w:eastAsia="MS Mincho"/>
      <w:lang w:eastAsia="en-GB"/>
    </w:rPr>
  </w:style>
  <w:style w:type="paragraph" w:customStyle="1" w:styleId="3f2">
    <w:name w:val="题注3"/>
    <w:basedOn w:val="Normal"/>
    <w:next w:val="Normal"/>
    <w:rsid w:val="00C87DBA"/>
    <w:pPr>
      <w:spacing w:before="120" w:after="120"/>
    </w:pPr>
    <w:rPr>
      <w:rFonts w:eastAsia="MS Mincho"/>
      <w:b/>
      <w:lang w:eastAsia="en-GB"/>
    </w:rPr>
  </w:style>
  <w:style w:type="paragraph" w:customStyle="1" w:styleId="3f3">
    <w:name w:val="图表目录3"/>
    <w:basedOn w:val="Normal"/>
    <w:next w:val="Normal"/>
    <w:rsid w:val="00C87DBA"/>
    <w:pPr>
      <w:ind w:left="400" w:hanging="400"/>
      <w:jc w:val="center"/>
    </w:pPr>
    <w:rPr>
      <w:rFonts w:eastAsia="MS Mincho"/>
      <w:b/>
      <w:lang w:eastAsia="en-GB"/>
    </w:rPr>
  </w:style>
  <w:style w:type="paragraph" w:customStyle="1" w:styleId="qqq">
    <w:name w:val="qqq"/>
    <w:basedOn w:val="Heading5"/>
    <w:link w:val="qqqChar"/>
    <w:qFormat/>
    <w:rsid w:val="00C87DBA"/>
    <w:rPr>
      <w:lang w:eastAsia="zh-CN"/>
    </w:rPr>
  </w:style>
  <w:style w:type="character" w:customStyle="1" w:styleId="qqqChar">
    <w:name w:val="qqq Char"/>
    <w:link w:val="qqq"/>
    <w:rsid w:val="00C87DBA"/>
    <w:rPr>
      <w:rFonts w:ascii="Arial" w:hAnsi="Arial"/>
      <w:sz w:val="22"/>
      <w:lang w:val="en-GB" w:eastAsia="zh-CN"/>
    </w:rPr>
  </w:style>
  <w:style w:type="character" w:customStyle="1" w:styleId="MTDisplayEquationChar">
    <w:name w:val="MTDisplayEquation Char"/>
    <w:link w:val="MTDisplayEquation"/>
    <w:locked/>
    <w:rsid w:val="00C87DBA"/>
    <w:rPr>
      <w:rFonts w:ascii="Times New Roman" w:hAnsi="Times New Roman"/>
      <w:lang w:val="en-GB" w:eastAsia="en-GB"/>
    </w:rPr>
  </w:style>
  <w:style w:type="paragraph" w:customStyle="1" w:styleId="3GPPNormalText">
    <w:name w:val="3GPP Normal Text"/>
    <w:basedOn w:val="BodyText"/>
    <w:link w:val="3GPPNormalTextChar"/>
    <w:qFormat/>
    <w:rsid w:val="00C87DB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7DBA"/>
    <w:rPr>
      <w:rFonts w:ascii="Arial" w:eastAsia="MS Mincho" w:hAnsi="Arial" w:cs="Arial"/>
      <w:sz w:val="24"/>
      <w:szCs w:val="24"/>
      <w:lang w:val="en-US" w:eastAsia="en-US"/>
    </w:rPr>
  </w:style>
  <w:style w:type="paragraph" w:customStyle="1" w:styleId="TB1">
    <w:name w:val="TB1"/>
    <w:basedOn w:val="Normal"/>
    <w:qFormat/>
    <w:rsid w:val="00C87DB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87DB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7DBA"/>
    <w:rPr>
      <w:rFonts w:ascii="Times New Roman" w:hAnsi="Times New Roman"/>
      <w:lang w:val="en-GB" w:eastAsia="ja-JP"/>
    </w:rPr>
  </w:style>
  <w:style w:type="paragraph" w:customStyle="1" w:styleId="af3">
    <w:name w:val="吹き出し"/>
    <w:basedOn w:val="Normal"/>
    <w:rsid w:val="00C87DBA"/>
    <w:pPr>
      <w:textAlignment w:val="auto"/>
    </w:pPr>
    <w:rPr>
      <w:rFonts w:ascii="Tahoma" w:hAnsi="Tahoma" w:cs="Tahoma"/>
      <w:sz w:val="16"/>
      <w:szCs w:val="16"/>
      <w:lang w:eastAsia="en-GB"/>
    </w:rPr>
  </w:style>
  <w:style w:type="character" w:customStyle="1" w:styleId="Chara">
    <w:name w:val="样式 页眉 Char"/>
    <w:link w:val="af4"/>
    <w:locked/>
    <w:rsid w:val="00C87DBA"/>
    <w:rPr>
      <w:rFonts w:ascii="Arial" w:eastAsia="Arial" w:hAnsi="Arial" w:cs="Arial"/>
      <w:b/>
      <w:bCs/>
      <w:noProof/>
    </w:rPr>
  </w:style>
  <w:style w:type="paragraph" w:customStyle="1" w:styleId="af4">
    <w:name w:val="样式 页眉"/>
    <w:basedOn w:val="Header"/>
    <w:link w:val="Chara"/>
    <w:rsid w:val="00C87DBA"/>
    <w:pPr>
      <w:textAlignment w:val="auto"/>
    </w:pPr>
    <w:rPr>
      <w:rFonts w:eastAsia="Arial" w:cs="Arial"/>
      <w:bCs/>
      <w:sz w:val="20"/>
      <w:lang w:val="fr-FR" w:eastAsia="fr-FR"/>
    </w:rPr>
  </w:style>
  <w:style w:type="paragraph" w:customStyle="1" w:styleId="-310">
    <w:name w:val="彩色底纹 - 着色 31"/>
    <w:basedOn w:val="Normal"/>
    <w:uiPriority w:val="34"/>
    <w:qFormat/>
    <w:rsid w:val="00C87DBA"/>
    <w:pPr>
      <w:ind w:left="720"/>
      <w:contextualSpacing/>
      <w:textAlignment w:val="auto"/>
    </w:pPr>
    <w:rPr>
      <w:rFonts w:eastAsia="SimSun"/>
    </w:rPr>
  </w:style>
  <w:style w:type="paragraph" w:customStyle="1" w:styleId="contribution">
    <w:name w:val="contribution"/>
    <w:basedOn w:val="Heading1"/>
    <w:semiHidden/>
    <w:rsid w:val="00C87DBA"/>
    <w:pPr>
      <w:tabs>
        <w:tab w:val="num" w:pos="45"/>
      </w:tabs>
      <w:ind w:left="405" w:hanging="405"/>
      <w:textAlignment w:val="auto"/>
    </w:pPr>
    <w:rPr>
      <w:rFonts w:eastAsia="Arial"/>
    </w:rPr>
  </w:style>
  <w:style w:type="paragraph" w:customStyle="1" w:styleId="MotorolaResponse1">
    <w:name w:val="Motorola Response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7DBA"/>
    <w:rPr>
      <w:rFonts w:ascii="Batang" w:eastAsia="Batang" w:hAnsi="Batang"/>
      <w:sz w:val="24"/>
    </w:rPr>
  </w:style>
  <w:style w:type="paragraph" w:customStyle="1" w:styleId="enumlev1">
    <w:name w:val="enumlev1"/>
    <w:basedOn w:val="Normal"/>
    <w:link w:val="enumlev1Char"/>
    <w:semiHidden/>
    <w:rsid w:val="00C87DB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7DBA"/>
    <w:rPr>
      <w:rFonts w:ascii="Arial" w:eastAsia="Arial" w:hAnsi="Arial" w:cs="Arial"/>
      <w:sz w:val="28"/>
    </w:rPr>
  </w:style>
  <w:style w:type="paragraph" w:customStyle="1" w:styleId="Heading40">
    <w:name w:val="Heading4"/>
    <w:basedOn w:val="Heading3"/>
    <w:link w:val="Heading4Char0"/>
    <w:semiHidden/>
    <w:rsid w:val="00C87DB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C87DB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87DB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87DB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87DBA"/>
    <w:rPr>
      <w:rFonts w:ascii="Arial" w:hAnsi="Arial" w:cs="Arial"/>
      <w:sz w:val="18"/>
      <w:lang w:val="x-none" w:eastAsia="ja-JP"/>
    </w:rPr>
  </w:style>
  <w:style w:type="paragraph" w:customStyle="1" w:styleId="1ff5">
    <w:name w:val="样式1"/>
    <w:basedOn w:val="TAN"/>
    <w:link w:val="1Char1"/>
    <w:qFormat/>
    <w:rsid w:val="00C87DBA"/>
    <w:pPr>
      <w:ind w:left="360" w:hanging="360"/>
      <w:textAlignment w:val="auto"/>
    </w:pPr>
    <w:rPr>
      <w:rFonts w:cs="Arial"/>
      <w:lang w:val="x-none" w:eastAsia="ja-JP"/>
    </w:rPr>
  </w:style>
  <w:style w:type="paragraph" w:customStyle="1" w:styleId="TdocText">
    <w:name w:val="Tdoc_Text"/>
    <w:basedOn w:val="Normal"/>
    <w:rsid w:val="00C87DB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87DB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87DB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87DBA"/>
    <w:pPr>
      <w:ind w:left="720"/>
      <w:contextualSpacing/>
      <w:textAlignment w:val="auto"/>
    </w:pPr>
    <w:rPr>
      <w:rFonts w:eastAsia="SimSun"/>
    </w:rPr>
  </w:style>
  <w:style w:type="paragraph" w:customStyle="1" w:styleId="LightList-Accent31">
    <w:name w:val="Light List - Accent 31"/>
    <w:semiHidden/>
    <w:rsid w:val="00C87DBA"/>
    <w:pPr>
      <w:autoSpaceDN w:val="0"/>
    </w:pPr>
    <w:rPr>
      <w:rFonts w:ascii="Times New Roman" w:eastAsia="Batang" w:hAnsi="Times New Roman"/>
      <w:lang w:val="en-GB" w:eastAsia="en-US"/>
    </w:rPr>
  </w:style>
  <w:style w:type="paragraph" w:customStyle="1" w:styleId="810">
    <w:name w:val="表 (赤)  81"/>
    <w:basedOn w:val="Normal"/>
    <w:uiPriority w:val="34"/>
    <w:qFormat/>
    <w:rsid w:val="00C87DBA"/>
    <w:pPr>
      <w:ind w:left="720"/>
      <w:contextualSpacing/>
      <w:textAlignment w:val="auto"/>
    </w:pPr>
    <w:rPr>
      <w:rFonts w:eastAsia="SimSun"/>
      <w:lang w:eastAsia="en-GB"/>
    </w:rPr>
  </w:style>
  <w:style w:type="paragraph" w:customStyle="1" w:styleId="note0">
    <w:name w:val="note"/>
    <w:basedOn w:val="Normal"/>
    <w:rsid w:val="00C87DB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87DB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87DBA"/>
    <w:rPr>
      <w:rFonts w:ascii="Arial" w:hAnsi="Arial" w:cs="Arial"/>
      <w:szCs w:val="24"/>
    </w:rPr>
  </w:style>
  <w:style w:type="paragraph" w:customStyle="1" w:styleId="ECCParagraph">
    <w:name w:val="ECC Paragraph"/>
    <w:basedOn w:val="Normal"/>
    <w:link w:val="ECCParagraphZchn"/>
    <w:qFormat/>
    <w:rsid w:val="00C87DB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7DB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87DB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87DB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87DB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87DB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87DBA"/>
    <w:pPr>
      <w:textAlignment w:val="auto"/>
    </w:pPr>
    <w:rPr>
      <w:rFonts w:eastAsia="SimSun"/>
      <w:szCs w:val="36"/>
      <w:lang w:eastAsia="zh-CN"/>
    </w:rPr>
  </w:style>
  <w:style w:type="paragraph" w:customStyle="1" w:styleId="160">
    <w:name w:val="16"/>
    <w:basedOn w:val="Normal"/>
    <w:rsid w:val="00C87DB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87DB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87DBA"/>
    <w:rPr>
      <w:rFonts w:ascii="SimSun" w:hAnsi="SimSun"/>
      <w:lang w:val="x-none" w:eastAsia="x-none"/>
    </w:rPr>
  </w:style>
  <w:style w:type="paragraph" w:customStyle="1" w:styleId="Equation">
    <w:name w:val="Equation"/>
    <w:basedOn w:val="Normal"/>
    <w:next w:val="Normal"/>
    <w:link w:val="EquationChar"/>
    <w:qFormat/>
    <w:rsid w:val="00C87DB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C87DB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7DBA"/>
    <w:pPr>
      <w:ind w:left="720"/>
      <w:contextualSpacing/>
      <w:textAlignment w:val="auto"/>
    </w:pPr>
    <w:rPr>
      <w:rFonts w:eastAsia="SimSun"/>
    </w:rPr>
  </w:style>
  <w:style w:type="paragraph" w:customStyle="1" w:styleId="af7">
    <w:name w:val="図表番号"/>
    <w:basedOn w:val="Normal"/>
    <w:rsid w:val="00C87DB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C87DBA"/>
    <w:pPr>
      <w:ind w:left="851" w:hanging="284"/>
    </w:pPr>
  </w:style>
  <w:style w:type="paragraph" w:customStyle="1" w:styleId="af9">
    <w:name w:val="箇条書き"/>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C87DBA"/>
    <w:pPr>
      <w:tabs>
        <w:tab w:val="clear" w:pos="644"/>
        <w:tab w:val="num" w:pos="1494"/>
      </w:tabs>
      <w:ind w:left="851" w:hanging="284"/>
    </w:pPr>
  </w:style>
  <w:style w:type="paragraph" w:customStyle="1" w:styleId="3f4">
    <w:name w:val="箇条書き 3"/>
    <w:basedOn w:val="2f6"/>
    <w:rsid w:val="00C87DBA"/>
    <w:pPr>
      <w:ind w:left="1135"/>
    </w:pPr>
  </w:style>
  <w:style w:type="paragraph" w:customStyle="1" w:styleId="2f7">
    <w:name w:val="一覧 2"/>
    <w:basedOn w:val="List"/>
    <w:rsid w:val="00C87DB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87DBA"/>
    <w:pPr>
      <w:ind w:left="1135"/>
    </w:pPr>
  </w:style>
  <w:style w:type="paragraph" w:customStyle="1" w:styleId="4f3">
    <w:name w:val="一覧 4"/>
    <w:basedOn w:val="3f5"/>
    <w:rsid w:val="00C87DBA"/>
    <w:pPr>
      <w:ind w:left="1418"/>
    </w:pPr>
  </w:style>
  <w:style w:type="paragraph" w:customStyle="1" w:styleId="5f0">
    <w:name w:val="一覧 5"/>
    <w:basedOn w:val="4f3"/>
    <w:rsid w:val="00C87DBA"/>
    <w:pPr>
      <w:ind w:left="1702"/>
    </w:pPr>
  </w:style>
  <w:style w:type="paragraph" w:customStyle="1" w:styleId="4f4">
    <w:name w:val="箇条書き 4"/>
    <w:basedOn w:val="3f4"/>
    <w:rsid w:val="00C87DBA"/>
    <w:pPr>
      <w:ind w:left="1418"/>
    </w:pPr>
  </w:style>
  <w:style w:type="paragraph" w:customStyle="1" w:styleId="5f1">
    <w:name w:val="箇条書き 5"/>
    <w:basedOn w:val="4f4"/>
    <w:rsid w:val="00C87DBA"/>
    <w:pPr>
      <w:ind w:left="1702"/>
    </w:pPr>
  </w:style>
  <w:style w:type="paragraph" w:customStyle="1" w:styleId="afa">
    <w:name w:val="コメント文字列"/>
    <w:basedOn w:val="Normal"/>
    <w:rsid w:val="00C87DB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C87DBA"/>
    <w:rPr>
      <w:b/>
      <w:bCs/>
    </w:rPr>
  </w:style>
  <w:style w:type="paragraph" w:customStyle="1" w:styleId="afc">
    <w:name w:val="見出しマップ"/>
    <w:basedOn w:val="Normal"/>
    <w:rsid w:val="00C87DB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C87DB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87DB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87DB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C87DB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C87DB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87DB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7DB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87DBA"/>
    <w:pPr>
      <w:autoSpaceDN w:val="0"/>
    </w:pPr>
    <w:rPr>
      <w:rFonts w:ascii="Times New Roman" w:eastAsia="SimSun" w:hAnsi="Times New Roman"/>
      <w:lang w:val="en-GB" w:eastAsia="en-US"/>
    </w:rPr>
  </w:style>
  <w:style w:type="paragraph" w:customStyle="1" w:styleId="254">
    <w:name w:val="本文 2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7DB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7DBA"/>
    <w:pPr>
      <w:keepNext w:val="0"/>
      <w:ind w:left="1418" w:hanging="1418"/>
      <w:textAlignment w:val="auto"/>
    </w:pPr>
    <w:rPr>
      <w:rFonts w:eastAsia="MS Mincho"/>
      <w:lang w:val="en-GB" w:eastAsia="ja-JP"/>
    </w:rPr>
  </w:style>
  <w:style w:type="paragraph" w:customStyle="1" w:styleId="Caption11">
    <w:name w:val="Caption11"/>
    <w:basedOn w:val="Normal"/>
    <w:next w:val="Normal"/>
    <w:rsid w:val="00C87DB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7DBA"/>
    <w:pPr>
      <w:ind w:left="400" w:hanging="400"/>
      <w:jc w:val="center"/>
      <w:textAlignment w:val="auto"/>
    </w:pPr>
    <w:rPr>
      <w:rFonts w:eastAsia="MS Mincho"/>
      <w:b/>
      <w:lang w:eastAsia="en-GB"/>
    </w:rPr>
  </w:style>
  <w:style w:type="paragraph" w:customStyle="1" w:styleId="CarCar51">
    <w:name w:val="Car Car5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7DBA"/>
    <w:pPr>
      <w:ind w:left="1418" w:hanging="1418"/>
      <w:textAlignment w:val="auto"/>
    </w:pPr>
    <w:rPr>
      <w:rFonts w:eastAsia="MS Mincho"/>
      <w:bCs/>
      <w:szCs w:val="22"/>
      <w:lang w:val="en-GB" w:eastAsia="en-GB"/>
    </w:rPr>
  </w:style>
  <w:style w:type="paragraph" w:customStyle="1" w:styleId="Caption2">
    <w:name w:val="Caption2"/>
    <w:basedOn w:val="Normal"/>
    <w:next w:val="Normal"/>
    <w:rsid w:val="00C87DBA"/>
    <w:pPr>
      <w:spacing w:before="120" w:after="120"/>
      <w:textAlignment w:val="auto"/>
    </w:pPr>
    <w:rPr>
      <w:rFonts w:eastAsia="MS Mincho"/>
      <w:b/>
      <w:lang w:eastAsia="en-GB"/>
    </w:rPr>
  </w:style>
  <w:style w:type="paragraph" w:customStyle="1" w:styleId="TableofFigures2">
    <w:name w:val="Table of Figures2"/>
    <w:basedOn w:val="Normal"/>
    <w:next w:val="Normal"/>
    <w:rsid w:val="00C87DBA"/>
    <w:pPr>
      <w:ind w:left="400" w:hanging="400"/>
      <w:jc w:val="center"/>
      <w:textAlignment w:val="auto"/>
    </w:pPr>
    <w:rPr>
      <w:rFonts w:eastAsia="MS Mincho"/>
      <w:b/>
      <w:lang w:eastAsia="en-GB"/>
    </w:rPr>
  </w:style>
  <w:style w:type="paragraph" w:customStyle="1" w:styleId="aria">
    <w:name w:val="aria"/>
    <w:basedOn w:val="Normal"/>
    <w:rsid w:val="00C87DB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C87DBA"/>
    <w:pPr>
      <w:textAlignment w:val="auto"/>
    </w:pPr>
    <w:rPr>
      <w:lang w:eastAsia="en-GB"/>
    </w:rPr>
  </w:style>
  <w:style w:type="paragraph" w:customStyle="1" w:styleId="82">
    <w:name w:val="无间隔8"/>
    <w:qFormat/>
    <w:rsid w:val="00C87DBA"/>
    <w:pPr>
      <w:autoSpaceDN w:val="0"/>
    </w:pPr>
    <w:rPr>
      <w:rFonts w:ascii="Times New Roman" w:eastAsia="SimSun" w:hAnsi="Times New Roman"/>
      <w:lang w:val="en-GB" w:eastAsia="en-US"/>
    </w:rPr>
  </w:style>
  <w:style w:type="character" w:customStyle="1" w:styleId="h49">
    <w:name w:val="h49"/>
    <w:rsid w:val="00C87DBA"/>
    <w:rPr>
      <w:rFonts w:ascii="Arial" w:hAnsi="Arial" w:cs="Arial" w:hint="default"/>
      <w:sz w:val="24"/>
      <w:lang w:val="en-GB"/>
    </w:rPr>
  </w:style>
  <w:style w:type="character" w:customStyle="1" w:styleId="h52">
    <w:name w:val="h52"/>
    <w:rsid w:val="00C87DBA"/>
    <w:rPr>
      <w:rFonts w:ascii="Arial" w:eastAsia="SimSun" w:hAnsi="Arial" w:cs="Arial" w:hint="default"/>
      <w:sz w:val="22"/>
      <w:lang w:val="en-GB" w:eastAsia="en-US" w:bidi="ar-SA"/>
    </w:rPr>
  </w:style>
  <w:style w:type="table" w:customStyle="1" w:styleId="TableGrid51">
    <w:name w:val="Table Grid5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7DBA"/>
  </w:style>
  <w:style w:type="numbering" w:customStyle="1" w:styleId="NoList19">
    <w:name w:val="No List19"/>
    <w:next w:val="NoList"/>
    <w:uiPriority w:val="99"/>
    <w:semiHidden/>
    <w:unhideWhenUsed/>
    <w:rsid w:val="00C87DBA"/>
  </w:style>
  <w:style w:type="numbering" w:customStyle="1" w:styleId="NoList25">
    <w:name w:val="No List25"/>
    <w:next w:val="NoList"/>
    <w:uiPriority w:val="99"/>
    <w:semiHidden/>
    <w:rsid w:val="00C87DBA"/>
  </w:style>
  <w:style w:type="numbering" w:customStyle="1" w:styleId="NoList32">
    <w:name w:val="No List32"/>
    <w:next w:val="NoList"/>
    <w:uiPriority w:val="99"/>
    <w:semiHidden/>
    <w:unhideWhenUsed/>
    <w:rsid w:val="00C87DBA"/>
  </w:style>
  <w:style w:type="numbering" w:customStyle="1" w:styleId="113">
    <w:name w:val="목록 없음11"/>
    <w:next w:val="NoList"/>
    <w:semiHidden/>
    <w:unhideWhenUsed/>
    <w:rsid w:val="00C87DBA"/>
  </w:style>
  <w:style w:type="numbering" w:customStyle="1" w:styleId="217">
    <w:name w:val="목록 없음21"/>
    <w:next w:val="NoList"/>
    <w:semiHidden/>
    <w:rsid w:val="00C87DBA"/>
  </w:style>
  <w:style w:type="numbering" w:customStyle="1" w:styleId="NoList42">
    <w:name w:val="No List42"/>
    <w:next w:val="NoList"/>
    <w:uiPriority w:val="99"/>
    <w:semiHidden/>
    <w:unhideWhenUsed/>
    <w:rsid w:val="00C87DBA"/>
  </w:style>
  <w:style w:type="paragraph" w:customStyle="1" w:styleId="TDC91">
    <w:name w:val="TDC 91"/>
    <w:basedOn w:val="TOC8"/>
    <w:rsid w:val="00C87DBA"/>
    <w:pPr>
      <w:keepNext w:val="0"/>
      <w:ind w:left="1418" w:hanging="1418"/>
    </w:pPr>
    <w:rPr>
      <w:rFonts w:eastAsia="MS Mincho"/>
      <w:lang w:eastAsia="ja-JP"/>
    </w:rPr>
  </w:style>
  <w:style w:type="paragraph" w:customStyle="1" w:styleId="Epgrafe1">
    <w:name w:val="Epígrafe1"/>
    <w:basedOn w:val="Normal"/>
    <w:next w:val="Normal"/>
    <w:rsid w:val="00C87DBA"/>
    <w:pPr>
      <w:spacing w:before="120" w:after="120"/>
    </w:pPr>
    <w:rPr>
      <w:rFonts w:eastAsia="MS Mincho"/>
      <w:b/>
      <w:lang w:eastAsia="ja-JP"/>
    </w:rPr>
  </w:style>
  <w:style w:type="paragraph" w:customStyle="1" w:styleId="Tabladeilustraciones1">
    <w:name w:val="Tabla de ilustraciones1"/>
    <w:basedOn w:val="Normal"/>
    <w:next w:val="Normal"/>
    <w:rsid w:val="00C87DBA"/>
    <w:pPr>
      <w:ind w:left="400" w:hanging="400"/>
      <w:jc w:val="center"/>
    </w:pPr>
    <w:rPr>
      <w:rFonts w:eastAsia="MS Mincho"/>
      <w:b/>
      <w:lang w:eastAsia="ja-JP"/>
    </w:rPr>
  </w:style>
  <w:style w:type="numbering" w:customStyle="1" w:styleId="NoList52">
    <w:name w:val="No List52"/>
    <w:next w:val="NoList"/>
    <w:semiHidden/>
    <w:rsid w:val="00C87DBA"/>
  </w:style>
  <w:style w:type="numbering" w:customStyle="1" w:styleId="NoList61">
    <w:name w:val="No List61"/>
    <w:next w:val="NoList"/>
    <w:semiHidden/>
    <w:rsid w:val="00C87DBA"/>
  </w:style>
  <w:style w:type="numbering" w:customStyle="1" w:styleId="NoList71">
    <w:name w:val="No List71"/>
    <w:next w:val="NoList"/>
    <w:semiHidden/>
    <w:rsid w:val="00C87DBA"/>
  </w:style>
  <w:style w:type="numbering" w:customStyle="1" w:styleId="NoList112">
    <w:name w:val="No List112"/>
    <w:next w:val="NoList"/>
    <w:uiPriority w:val="99"/>
    <w:semiHidden/>
    <w:rsid w:val="00C87DBA"/>
  </w:style>
  <w:style w:type="numbering" w:customStyle="1" w:styleId="NoList211">
    <w:name w:val="No List211"/>
    <w:next w:val="NoList"/>
    <w:semiHidden/>
    <w:rsid w:val="00C87DBA"/>
  </w:style>
  <w:style w:type="numbering" w:customStyle="1" w:styleId="NoList81">
    <w:name w:val="No List81"/>
    <w:next w:val="NoList"/>
    <w:semiHidden/>
    <w:rsid w:val="00C87DBA"/>
  </w:style>
  <w:style w:type="numbering" w:customStyle="1" w:styleId="NoList121">
    <w:name w:val="No List121"/>
    <w:next w:val="NoList"/>
    <w:uiPriority w:val="99"/>
    <w:semiHidden/>
    <w:rsid w:val="00C87DBA"/>
  </w:style>
  <w:style w:type="numbering" w:customStyle="1" w:styleId="NoList221">
    <w:name w:val="No List221"/>
    <w:next w:val="NoList"/>
    <w:semiHidden/>
    <w:rsid w:val="00C87DBA"/>
  </w:style>
  <w:style w:type="numbering" w:customStyle="1" w:styleId="NoList91">
    <w:name w:val="No List91"/>
    <w:next w:val="NoList"/>
    <w:semiHidden/>
    <w:rsid w:val="00C87DBA"/>
  </w:style>
  <w:style w:type="numbering" w:customStyle="1" w:styleId="NoList131">
    <w:name w:val="No List131"/>
    <w:next w:val="NoList"/>
    <w:semiHidden/>
    <w:rsid w:val="00C87DBA"/>
  </w:style>
  <w:style w:type="numbering" w:customStyle="1" w:styleId="NoList231">
    <w:name w:val="No List231"/>
    <w:next w:val="NoList"/>
    <w:semiHidden/>
    <w:rsid w:val="00C87DBA"/>
  </w:style>
  <w:style w:type="numbering" w:customStyle="1" w:styleId="NoList101">
    <w:name w:val="No List101"/>
    <w:next w:val="NoList"/>
    <w:semiHidden/>
    <w:rsid w:val="00C87DBA"/>
  </w:style>
  <w:style w:type="numbering" w:customStyle="1" w:styleId="NoList141">
    <w:name w:val="No List141"/>
    <w:next w:val="NoList"/>
    <w:semiHidden/>
    <w:rsid w:val="00C87DBA"/>
  </w:style>
  <w:style w:type="numbering" w:customStyle="1" w:styleId="NoList241">
    <w:name w:val="No List241"/>
    <w:next w:val="NoList"/>
    <w:semiHidden/>
    <w:rsid w:val="00C87DBA"/>
  </w:style>
  <w:style w:type="numbering" w:customStyle="1" w:styleId="NoList311">
    <w:name w:val="No List311"/>
    <w:next w:val="NoList"/>
    <w:semiHidden/>
    <w:rsid w:val="00C87DBA"/>
  </w:style>
  <w:style w:type="numbering" w:customStyle="1" w:styleId="NoList411">
    <w:name w:val="No List411"/>
    <w:next w:val="NoList"/>
    <w:semiHidden/>
    <w:rsid w:val="00C87DBA"/>
  </w:style>
  <w:style w:type="numbering" w:customStyle="1" w:styleId="NoList511">
    <w:name w:val="No List511"/>
    <w:next w:val="NoList"/>
    <w:semiHidden/>
    <w:rsid w:val="00C87DBA"/>
  </w:style>
  <w:style w:type="numbering" w:customStyle="1" w:styleId="NoList151">
    <w:name w:val="No List151"/>
    <w:next w:val="NoList"/>
    <w:semiHidden/>
    <w:rsid w:val="00C87DBA"/>
  </w:style>
  <w:style w:type="numbering" w:customStyle="1" w:styleId="NoList161">
    <w:name w:val="No List161"/>
    <w:next w:val="NoList"/>
    <w:semiHidden/>
    <w:rsid w:val="00C87DBA"/>
  </w:style>
  <w:style w:type="numbering" w:customStyle="1" w:styleId="120">
    <w:name w:val="无列表12"/>
    <w:next w:val="NoList"/>
    <w:semiHidden/>
    <w:rsid w:val="00C87DBA"/>
  </w:style>
  <w:style w:type="paragraph" w:customStyle="1" w:styleId="3f7">
    <w:name w:val="列出段落3"/>
    <w:basedOn w:val="Normal"/>
    <w:qFormat/>
    <w:rsid w:val="00C87DBA"/>
    <w:pPr>
      <w:ind w:firstLineChars="200" w:firstLine="420"/>
    </w:pPr>
    <w:rPr>
      <w:rFonts w:eastAsia="SimSun"/>
      <w:lang w:eastAsia="zh-CN"/>
    </w:rPr>
  </w:style>
  <w:style w:type="paragraph" w:customStyle="1" w:styleId="B-Body">
    <w:name w:val="B-Body"/>
    <w:link w:val="B-BodyChar"/>
    <w:qFormat/>
    <w:rsid w:val="00C87DB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7DBA"/>
    <w:rPr>
      <w:rFonts w:ascii="Times New Roman" w:eastAsia="SimSun" w:hAnsi="Times New Roman"/>
      <w:sz w:val="22"/>
      <w:lang w:val="en-GB" w:eastAsia="en-GB"/>
    </w:rPr>
  </w:style>
  <w:style w:type="paragraph" w:customStyle="1" w:styleId="4f5">
    <w:name w:val="列出段落4"/>
    <w:basedOn w:val="Normal"/>
    <w:qFormat/>
    <w:rsid w:val="00C87DBA"/>
    <w:pPr>
      <w:ind w:firstLineChars="200" w:firstLine="420"/>
    </w:pPr>
    <w:rPr>
      <w:rFonts w:eastAsia="SimSun"/>
      <w:lang w:eastAsia="zh-CN"/>
    </w:rPr>
  </w:style>
  <w:style w:type="paragraph" w:customStyle="1" w:styleId="TF10">
    <w:name w:val="TF1"/>
    <w:link w:val="TFZchn"/>
    <w:rsid w:val="00C87DBA"/>
    <w:pPr>
      <w:keepLines/>
      <w:spacing w:after="240"/>
      <w:jc w:val="center"/>
    </w:pPr>
    <w:rPr>
      <w:rFonts w:ascii="Arial" w:hAnsi="Arial"/>
      <w:b/>
    </w:rPr>
  </w:style>
  <w:style w:type="numbering" w:customStyle="1" w:styleId="NoList1111">
    <w:name w:val="No List1111"/>
    <w:next w:val="NoList"/>
    <w:semiHidden/>
    <w:rsid w:val="00C87DBA"/>
  </w:style>
  <w:style w:type="paragraph" w:customStyle="1" w:styleId="Commentnokia0">
    <w:name w:val="Comment nokia"/>
    <w:basedOn w:val="Heading4"/>
    <w:rsid w:val="00C87DBA"/>
    <w:rPr>
      <w:b/>
      <w:sz w:val="28"/>
      <w:lang w:eastAsia="x-none"/>
    </w:rPr>
  </w:style>
  <w:style w:type="paragraph" w:customStyle="1" w:styleId="5f2">
    <w:name w:val="列出段落5"/>
    <w:basedOn w:val="Normal"/>
    <w:qFormat/>
    <w:rsid w:val="00C87DBA"/>
    <w:pPr>
      <w:ind w:firstLineChars="200" w:firstLine="420"/>
    </w:pPr>
    <w:rPr>
      <w:rFonts w:eastAsia="SimSun"/>
      <w:lang w:eastAsia="zh-CN"/>
    </w:rPr>
  </w:style>
  <w:style w:type="paragraph" w:customStyle="1" w:styleId="BalloonText1">
    <w:name w:val="Balloon Text1"/>
    <w:basedOn w:val="Normal"/>
    <w:rsid w:val="00C87DBA"/>
    <w:rPr>
      <w:rFonts w:ascii="Tahoma" w:eastAsia="Calibri" w:hAnsi="Tahoma" w:cs="Tahoma"/>
      <w:sz w:val="16"/>
      <w:szCs w:val="16"/>
      <w:lang w:val="en-US" w:eastAsia="zh-CN"/>
    </w:rPr>
  </w:style>
  <w:style w:type="paragraph" w:customStyle="1" w:styleId="CommentSubject1">
    <w:name w:val="Comment Subject1"/>
    <w:basedOn w:val="Normal"/>
    <w:rsid w:val="00C87DBA"/>
    <w:rPr>
      <w:rFonts w:eastAsia="Calibri"/>
      <w:b/>
      <w:bCs/>
      <w:lang w:val="en-US" w:eastAsia="zh-CN"/>
    </w:rPr>
  </w:style>
  <w:style w:type="paragraph" w:customStyle="1" w:styleId="wxs">
    <w:name w:val="wxs_正文"/>
    <w:basedOn w:val="Normal"/>
    <w:qFormat/>
    <w:rsid w:val="00C87DB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87DB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7DB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87DBA"/>
    <w:rPr>
      <w:rFonts w:ascii="Times New Roman" w:eastAsia="SimSun" w:hAnsi="Times New Roman"/>
      <w:b/>
      <w:bCs/>
      <w:kern w:val="44"/>
      <w:sz w:val="30"/>
      <w:szCs w:val="32"/>
      <w:lang w:val="en-GB" w:eastAsia="zh-CN"/>
    </w:rPr>
  </w:style>
  <w:style w:type="paragraph" w:customStyle="1" w:styleId="B8">
    <w:name w:val="B8"/>
    <w:basedOn w:val="B7"/>
    <w:link w:val="B8Char"/>
    <w:qFormat/>
    <w:rsid w:val="00C87DBA"/>
    <w:pPr>
      <w:ind w:left="2552"/>
    </w:pPr>
    <w:rPr>
      <w:lang w:val="x-none" w:eastAsia="ja-JP"/>
    </w:rPr>
  </w:style>
  <w:style w:type="paragraph" w:customStyle="1" w:styleId="NOTE1">
    <w:name w:val="NOTE"/>
    <w:basedOn w:val="B3"/>
    <w:qFormat/>
    <w:rsid w:val="00C87DBA"/>
    <w:rPr>
      <w:rFonts w:eastAsia="SimSun"/>
      <w:lang w:eastAsia="x-none"/>
    </w:rPr>
  </w:style>
  <w:style w:type="numbering" w:customStyle="1" w:styleId="2fa">
    <w:name w:val="无列表2"/>
    <w:next w:val="NoList"/>
    <w:uiPriority w:val="99"/>
    <w:semiHidden/>
    <w:unhideWhenUsed/>
    <w:rsid w:val="00C87DBA"/>
  </w:style>
  <w:style w:type="numbering" w:customStyle="1" w:styleId="3f8">
    <w:name w:val="无列表3"/>
    <w:next w:val="NoList"/>
    <w:uiPriority w:val="99"/>
    <w:semiHidden/>
    <w:unhideWhenUsed/>
    <w:rsid w:val="00C87DBA"/>
  </w:style>
  <w:style w:type="table" w:customStyle="1" w:styleId="1ff6">
    <w:name w:val="网格型1"/>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7DBA"/>
  </w:style>
  <w:style w:type="numbering" w:customStyle="1" w:styleId="NoList421">
    <w:name w:val="No List421"/>
    <w:next w:val="NoList"/>
    <w:semiHidden/>
    <w:rsid w:val="00C87DBA"/>
  </w:style>
  <w:style w:type="numbering" w:customStyle="1" w:styleId="NoList521">
    <w:name w:val="No List521"/>
    <w:next w:val="NoList"/>
    <w:semiHidden/>
    <w:rsid w:val="00C87DBA"/>
  </w:style>
  <w:style w:type="paragraph" w:customStyle="1" w:styleId="Bullet2">
    <w:name w:val="Bullet2"/>
    <w:basedOn w:val="Normal"/>
    <w:rsid w:val="00C87DBA"/>
    <w:pPr>
      <w:ind w:left="644" w:hanging="360"/>
    </w:pPr>
    <w:rPr>
      <w:rFonts w:ascii="Arial" w:eastAsia="SimSun" w:hAnsi="Arial"/>
      <w:lang w:eastAsia="en-GB"/>
    </w:rPr>
  </w:style>
  <w:style w:type="paragraph" w:customStyle="1" w:styleId="text3bullet">
    <w:name w:val="text3 bullet"/>
    <w:basedOn w:val="Normal"/>
    <w:rsid w:val="00C87DB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7DBA"/>
    <w:pPr>
      <w:spacing w:after="120"/>
      <w:ind w:left="0" w:firstLine="0"/>
    </w:pPr>
    <w:rPr>
      <w:rFonts w:eastAsia="SimSun"/>
      <w:b/>
      <w:lang w:eastAsia="en-GB"/>
    </w:rPr>
  </w:style>
  <w:style w:type="paragraph" w:customStyle="1" w:styleId="ReferenceLine">
    <w:name w:val="Reference Line"/>
    <w:basedOn w:val="BodyText"/>
    <w:rsid w:val="00C87DBA"/>
    <w:pPr>
      <w:widowControl w:val="0"/>
    </w:pPr>
    <w:rPr>
      <w:rFonts w:ascii="Arial" w:eastAsia="‚l‚r ‚oƒSƒVƒbƒN" w:hAnsi="Arial"/>
      <w:snapToGrid w:val="0"/>
    </w:rPr>
  </w:style>
  <w:style w:type="paragraph" w:customStyle="1" w:styleId="L3">
    <w:name w:val="L3"/>
    <w:rsid w:val="00C87DB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7DB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7DBA"/>
    <w:pPr>
      <w:spacing w:before="120" w:after="220"/>
    </w:pPr>
    <w:rPr>
      <w:rFonts w:ascii="Arial" w:eastAsia="MS Mincho" w:hAnsi="Arial"/>
      <w:noProof/>
      <w:lang w:val="en-US" w:eastAsia="en-US"/>
    </w:rPr>
  </w:style>
  <w:style w:type="paragraph" w:customStyle="1" w:styleId="nroaml">
    <w:name w:val="nroaml"/>
    <w:basedOn w:val="H6"/>
    <w:rsid w:val="00C87DBA"/>
    <w:pPr>
      <w:ind w:left="0" w:firstLine="0"/>
    </w:pPr>
    <w:rPr>
      <w:rFonts w:eastAsia="SimSun"/>
      <w:snapToGrid w:val="0"/>
      <w:lang w:eastAsia="en-GB"/>
    </w:rPr>
  </w:style>
  <w:style w:type="paragraph" w:customStyle="1" w:styleId="00BodyText">
    <w:name w:val="00 BodyText"/>
    <w:basedOn w:val="Normal"/>
    <w:rsid w:val="00C87DBA"/>
    <w:pPr>
      <w:spacing w:after="220"/>
    </w:pPr>
    <w:rPr>
      <w:rFonts w:ascii="Arial" w:eastAsia="SimSun" w:hAnsi="Arial"/>
      <w:sz w:val="22"/>
      <w:lang w:val="en-US" w:eastAsia="en-GB"/>
    </w:rPr>
  </w:style>
  <w:style w:type="paragraph" w:customStyle="1" w:styleId="ActionPoint">
    <w:name w:val="ActionPoint"/>
    <w:basedOn w:val="Normal"/>
    <w:rsid w:val="00C87DB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7DB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7DB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7DBA"/>
    <w:pPr>
      <w:spacing w:after="0"/>
    </w:pPr>
    <w:rPr>
      <w:rFonts w:ascii="Arial" w:eastAsia="SimSun" w:hAnsi="Arial"/>
      <w:lang w:eastAsia="en-GB"/>
    </w:rPr>
  </w:style>
  <w:style w:type="paragraph" w:customStyle="1" w:styleId="TdocList">
    <w:name w:val="Tdoc_List"/>
    <w:basedOn w:val="Normal"/>
    <w:rsid w:val="00C87DB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7DBA"/>
    <w:pPr>
      <w:numPr>
        <w:numId w:val="21"/>
      </w:numPr>
      <w:spacing w:before="120" w:after="120"/>
    </w:pPr>
    <w:rPr>
      <w:rFonts w:eastAsia="SimSun"/>
      <w:lang w:eastAsia="zh-CN"/>
    </w:rPr>
  </w:style>
  <w:style w:type="paragraph" w:customStyle="1" w:styleId="IvDbodytext">
    <w:name w:val="IvD bodytext"/>
    <w:basedOn w:val="BodyText"/>
    <w:link w:val="IvDbodytextChar"/>
    <w:qFormat/>
    <w:rsid w:val="00C87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7DBA"/>
    <w:rPr>
      <w:rFonts w:ascii="Arial" w:eastAsia="Malgun Gothic" w:hAnsi="Arial"/>
      <w:spacing w:val="2"/>
      <w:lang w:val="en-GB" w:eastAsia="en-US"/>
    </w:rPr>
  </w:style>
  <w:style w:type="numbering" w:customStyle="1" w:styleId="114">
    <w:name w:val="リストなし11"/>
    <w:next w:val="NoList"/>
    <w:uiPriority w:val="99"/>
    <w:semiHidden/>
    <w:unhideWhenUsed/>
    <w:rsid w:val="00C87DBA"/>
  </w:style>
  <w:style w:type="paragraph" w:customStyle="1" w:styleId="911">
    <w:name w:val="目次 91"/>
    <w:basedOn w:val="TOC8"/>
    <w:rsid w:val="00C87DBA"/>
    <w:pPr>
      <w:ind w:left="1418" w:hanging="1418"/>
    </w:pPr>
    <w:rPr>
      <w:rFonts w:eastAsia="MS Mincho"/>
      <w:lang w:eastAsia="en-GB"/>
    </w:rPr>
  </w:style>
  <w:style w:type="paragraph" w:customStyle="1" w:styleId="1ff7">
    <w:name w:val="図表目次1"/>
    <w:basedOn w:val="Normal"/>
    <w:next w:val="Normal"/>
    <w:rsid w:val="00C87DBA"/>
    <w:pPr>
      <w:ind w:left="400" w:hanging="400"/>
      <w:jc w:val="center"/>
    </w:pPr>
    <w:rPr>
      <w:rFonts w:eastAsia="MS Mincho"/>
      <w:b/>
      <w:lang w:eastAsia="en-GB"/>
    </w:rPr>
  </w:style>
  <w:style w:type="table" w:customStyle="1" w:styleId="TableGrid43">
    <w:name w:val="Table Grid4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7DBA"/>
  </w:style>
  <w:style w:type="numbering" w:customStyle="1" w:styleId="115">
    <w:name w:val="無清單11"/>
    <w:next w:val="NoList"/>
    <w:uiPriority w:val="99"/>
    <w:semiHidden/>
    <w:unhideWhenUsed/>
    <w:rsid w:val="00C87DBA"/>
  </w:style>
  <w:style w:type="table" w:customStyle="1" w:styleId="1ff9">
    <w:name w:val="表格格線1"/>
    <w:basedOn w:val="TableNormal"/>
    <w:next w:val="TableGrid"/>
    <w:rsid w:val="00C87DB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7DB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87DBA"/>
    <w:rPr>
      <w:rFonts w:ascii="Arial" w:eastAsia="SimSun" w:hAnsi="Arial"/>
      <w:snapToGrid w:val="0"/>
      <w:sz w:val="22"/>
      <w:szCs w:val="22"/>
      <w:lang w:val="en-GB" w:eastAsia="zh-CN"/>
    </w:rPr>
  </w:style>
  <w:style w:type="paragraph" w:customStyle="1" w:styleId="TALTAL">
    <w:name w:val="TALTAL"/>
    <w:basedOn w:val="TAL"/>
    <w:rsid w:val="00C87DBA"/>
    <w:pPr>
      <w:keepNext w:val="0"/>
      <w:keepLines w:val="0"/>
    </w:pPr>
    <w:rPr>
      <w:b/>
      <w:lang w:eastAsia="zh-CN"/>
    </w:rPr>
  </w:style>
  <w:style w:type="paragraph" w:customStyle="1" w:styleId="Char110">
    <w:name w:val="Char11"/>
    <w:semiHidden/>
    <w:rsid w:val="00C87DB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7DB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7D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7DB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C87DB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7DB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87DBA"/>
    <w:pPr>
      <w:spacing w:after="120"/>
      <w:ind w:left="283"/>
    </w:pPr>
    <w:rPr>
      <w:rFonts w:eastAsia="SimSun"/>
      <w:lang w:eastAsia="zh-CN"/>
    </w:rPr>
  </w:style>
  <w:style w:type="paragraph" w:customStyle="1" w:styleId="InsideAddress">
    <w:name w:val="Inside Address"/>
    <w:basedOn w:val="Normal"/>
    <w:rsid w:val="00C87DBA"/>
    <w:pPr>
      <w:spacing w:after="0" w:line="220" w:lineRule="atLeast"/>
    </w:pPr>
    <w:rPr>
      <w:rFonts w:ascii="Arial" w:eastAsia="SimSun" w:hAnsi="Arial" w:cs="Arial"/>
      <w:spacing w:val="-5"/>
      <w:lang w:eastAsia="ja-JP"/>
    </w:rPr>
  </w:style>
  <w:style w:type="paragraph" w:customStyle="1" w:styleId="H8">
    <w:name w:val="H8"/>
    <w:basedOn w:val="Normal"/>
    <w:rsid w:val="00C87DBA"/>
    <w:pPr>
      <w:keepNext/>
      <w:keepLines/>
      <w:spacing w:before="120"/>
      <w:ind w:left="1985" w:hanging="1985"/>
    </w:pPr>
    <w:rPr>
      <w:rFonts w:ascii="Arial" w:eastAsia="SimSun" w:hAnsi="Arial" w:cs="Arial"/>
      <w:lang w:eastAsia="ja-JP"/>
    </w:rPr>
  </w:style>
  <w:style w:type="paragraph" w:customStyle="1" w:styleId="H9">
    <w:name w:val="H9"/>
    <w:basedOn w:val="Normal"/>
    <w:rsid w:val="00C87DBA"/>
    <w:pPr>
      <w:keepNext/>
      <w:keepLines/>
      <w:spacing w:before="120"/>
      <w:ind w:left="1985" w:hanging="1985"/>
    </w:pPr>
    <w:rPr>
      <w:rFonts w:ascii="Arial" w:eastAsia="SimSun" w:hAnsi="Arial" w:cs="Arial"/>
      <w:lang w:eastAsia="ja-JP"/>
    </w:rPr>
  </w:style>
  <w:style w:type="paragraph" w:customStyle="1" w:styleId="Formatvorlage">
    <w:name w:val="Formatvorlage"/>
    <w:rsid w:val="00C87DB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7D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7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7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7D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7D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7D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7DBA"/>
    <w:pPr>
      <w:numPr>
        <w:numId w:val="22"/>
      </w:numPr>
    </w:pPr>
  </w:style>
  <w:style w:type="numbering" w:customStyle="1" w:styleId="SGS2">
    <w:name w:val="SGS2"/>
    <w:uiPriority w:val="99"/>
    <w:rsid w:val="00C87DBA"/>
    <w:pPr>
      <w:numPr>
        <w:numId w:val="23"/>
      </w:numPr>
    </w:pPr>
  </w:style>
  <w:style w:type="numbering" w:customStyle="1" w:styleId="Style111">
    <w:name w:val="Style111"/>
    <w:uiPriority w:val="99"/>
    <w:rsid w:val="00C87DBA"/>
    <w:pPr>
      <w:numPr>
        <w:numId w:val="26"/>
      </w:numPr>
    </w:pPr>
  </w:style>
  <w:style w:type="numbering" w:customStyle="1" w:styleId="1110">
    <w:name w:val="无列表111"/>
    <w:next w:val="NoList"/>
    <w:semiHidden/>
    <w:rsid w:val="00C87DBA"/>
  </w:style>
  <w:style w:type="numbering" w:customStyle="1" w:styleId="NoList171">
    <w:name w:val="No List171"/>
    <w:next w:val="NoList"/>
    <w:uiPriority w:val="99"/>
    <w:semiHidden/>
    <w:unhideWhenUsed/>
    <w:rsid w:val="00C87DBA"/>
  </w:style>
  <w:style w:type="numbering" w:customStyle="1" w:styleId="1210">
    <w:name w:val="无列表121"/>
    <w:next w:val="NoList"/>
    <w:semiHidden/>
    <w:rsid w:val="00C87DBA"/>
  </w:style>
  <w:style w:type="numbering" w:customStyle="1" w:styleId="NoList181">
    <w:name w:val="No List181"/>
    <w:next w:val="NoList"/>
    <w:semiHidden/>
    <w:rsid w:val="00C87DBA"/>
  </w:style>
  <w:style w:type="numbering" w:customStyle="1" w:styleId="1111">
    <w:name w:val="リストなし111"/>
    <w:next w:val="NoList"/>
    <w:uiPriority w:val="99"/>
    <w:semiHidden/>
    <w:unhideWhenUsed/>
    <w:rsid w:val="00C87DBA"/>
  </w:style>
  <w:style w:type="numbering" w:customStyle="1" w:styleId="NoList191">
    <w:name w:val="No List191"/>
    <w:next w:val="NoList"/>
    <w:uiPriority w:val="99"/>
    <w:semiHidden/>
    <w:unhideWhenUsed/>
    <w:rsid w:val="00C87DBA"/>
  </w:style>
  <w:style w:type="numbering" w:customStyle="1" w:styleId="NoList110">
    <w:name w:val="No List110"/>
    <w:next w:val="NoList"/>
    <w:uiPriority w:val="99"/>
    <w:semiHidden/>
    <w:rsid w:val="00C87DBA"/>
  </w:style>
  <w:style w:type="numbering" w:customStyle="1" w:styleId="130">
    <w:name w:val="无列表13"/>
    <w:next w:val="NoList"/>
    <w:semiHidden/>
    <w:rsid w:val="00C87DBA"/>
  </w:style>
  <w:style w:type="numbering" w:customStyle="1" w:styleId="122">
    <w:name w:val="リストなし12"/>
    <w:next w:val="NoList"/>
    <w:uiPriority w:val="99"/>
    <w:semiHidden/>
    <w:unhideWhenUsed/>
    <w:rsid w:val="00C87DBA"/>
  </w:style>
  <w:style w:type="numbering" w:customStyle="1" w:styleId="NoList251">
    <w:name w:val="No List251"/>
    <w:next w:val="NoList"/>
    <w:uiPriority w:val="99"/>
    <w:semiHidden/>
    <w:rsid w:val="00C87DBA"/>
  </w:style>
  <w:style w:type="numbering" w:customStyle="1" w:styleId="11110">
    <w:name w:val="无列表1111"/>
    <w:next w:val="NoList"/>
    <w:semiHidden/>
    <w:rsid w:val="00C87DBA"/>
  </w:style>
  <w:style w:type="numbering" w:customStyle="1" w:styleId="11111">
    <w:name w:val="リストなし1111"/>
    <w:next w:val="NoList"/>
    <w:uiPriority w:val="99"/>
    <w:semiHidden/>
    <w:unhideWhenUsed/>
    <w:rsid w:val="00C87DBA"/>
  </w:style>
  <w:style w:type="numbering" w:customStyle="1" w:styleId="1211">
    <w:name w:val="无列表1211"/>
    <w:next w:val="NoList"/>
    <w:semiHidden/>
    <w:rsid w:val="00C87DBA"/>
  </w:style>
  <w:style w:type="numbering" w:customStyle="1" w:styleId="1212">
    <w:name w:val="リストなし121"/>
    <w:next w:val="NoList"/>
    <w:uiPriority w:val="99"/>
    <w:semiHidden/>
    <w:unhideWhenUsed/>
    <w:rsid w:val="00C87DBA"/>
  </w:style>
  <w:style w:type="numbering" w:customStyle="1" w:styleId="NoList1121">
    <w:name w:val="No List1121"/>
    <w:next w:val="NoList"/>
    <w:uiPriority w:val="99"/>
    <w:semiHidden/>
    <w:unhideWhenUsed/>
    <w:rsid w:val="00C87DBA"/>
  </w:style>
  <w:style w:type="numbering" w:customStyle="1" w:styleId="111110">
    <w:name w:val="无列表11111"/>
    <w:next w:val="NoList"/>
    <w:semiHidden/>
    <w:rsid w:val="00C87DBA"/>
  </w:style>
  <w:style w:type="numbering" w:customStyle="1" w:styleId="111111">
    <w:name w:val="リストなし11111"/>
    <w:next w:val="NoList"/>
    <w:uiPriority w:val="99"/>
    <w:semiHidden/>
    <w:unhideWhenUsed/>
    <w:rsid w:val="00C87DBA"/>
  </w:style>
  <w:style w:type="numbering" w:customStyle="1" w:styleId="131">
    <w:name w:val="无列表131"/>
    <w:next w:val="NoList"/>
    <w:semiHidden/>
    <w:rsid w:val="00C87DBA"/>
  </w:style>
  <w:style w:type="table" w:customStyle="1" w:styleId="3210">
    <w:name w:val="网格型3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7DBA"/>
  </w:style>
  <w:style w:type="table" w:customStyle="1" w:styleId="TableClassic221">
    <w:name w:val="Table Classic 22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7DBA"/>
  </w:style>
  <w:style w:type="numbering" w:customStyle="1" w:styleId="1120">
    <w:name w:val="无列表112"/>
    <w:next w:val="NoList"/>
    <w:semiHidden/>
    <w:rsid w:val="00C87DBA"/>
  </w:style>
  <w:style w:type="table" w:customStyle="1" w:styleId="3111">
    <w:name w:val="网格型3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7DBA"/>
  </w:style>
  <w:style w:type="table" w:customStyle="1" w:styleId="TableClassic2111">
    <w:name w:val="Table Classic 211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7DBA"/>
  </w:style>
  <w:style w:type="numbering" w:customStyle="1" w:styleId="NoList113">
    <w:name w:val="No List113"/>
    <w:next w:val="NoList"/>
    <w:uiPriority w:val="99"/>
    <w:semiHidden/>
    <w:rsid w:val="00C87DBA"/>
  </w:style>
  <w:style w:type="numbering" w:customStyle="1" w:styleId="140">
    <w:name w:val="无列表14"/>
    <w:next w:val="NoList"/>
    <w:semiHidden/>
    <w:rsid w:val="00C87DBA"/>
  </w:style>
  <w:style w:type="numbering" w:customStyle="1" w:styleId="141">
    <w:name w:val="リストなし14"/>
    <w:next w:val="NoList"/>
    <w:uiPriority w:val="99"/>
    <w:semiHidden/>
    <w:unhideWhenUsed/>
    <w:rsid w:val="00C87DBA"/>
  </w:style>
  <w:style w:type="numbering" w:customStyle="1" w:styleId="NoList26">
    <w:name w:val="No List26"/>
    <w:next w:val="NoList"/>
    <w:uiPriority w:val="99"/>
    <w:semiHidden/>
    <w:rsid w:val="00C87DBA"/>
  </w:style>
  <w:style w:type="numbering" w:customStyle="1" w:styleId="1130">
    <w:name w:val="无列表113"/>
    <w:next w:val="NoList"/>
    <w:semiHidden/>
    <w:rsid w:val="00C87DBA"/>
  </w:style>
  <w:style w:type="numbering" w:customStyle="1" w:styleId="1131">
    <w:name w:val="リストなし113"/>
    <w:next w:val="NoList"/>
    <w:uiPriority w:val="99"/>
    <w:semiHidden/>
    <w:unhideWhenUsed/>
    <w:rsid w:val="00C87DBA"/>
  </w:style>
  <w:style w:type="numbering" w:customStyle="1" w:styleId="NoList33">
    <w:name w:val="No List33"/>
    <w:next w:val="NoList"/>
    <w:uiPriority w:val="99"/>
    <w:semiHidden/>
    <w:unhideWhenUsed/>
    <w:rsid w:val="00C87DBA"/>
  </w:style>
  <w:style w:type="numbering" w:customStyle="1" w:styleId="1220">
    <w:name w:val="无列表122"/>
    <w:next w:val="NoList"/>
    <w:semiHidden/>
    <w:rsid w:val="00C87DBA"/>
  </w:style>
  <w:style w:type="numbering" w:customStyle="1" w:styleId="1221">
    <w:name w:val="リストなし122"/>
    <w:next w:val="NoList"/>
    <w:uiPriority w:val="99"/>
    <w:semiHidden/>
    <w:unhideWhenUsed/>
    <w:rsid w:val="00C87DBA"/>
  </w:style>
  <w:style w:type="numbering" w:customStyle="1" w:styleId="NoList114">
    <w:name w:val="No List114"/>
    <w:next w:val="NoList"/>
    <w:uiPriority w:val="99"/>
    <w:semiHidden/>
    <w:unhideWhenUsed/>
    <w:rsid w:val="00C87DBA"/>
  </w:style>
  <w:style w:type="numbering" w:customStyle="1" w:styleId="1112">
    <w:name w:val="无列表1112"/>
    <w:next w:val="NoList"/>
    <w:semiHidden/>
    <w:rsid w:val="00C87DBA"/>
  </w:style>
  <w:style w:type="numbering" w:customStyle="1" w:styleId="11120">
    <w:name w:val="リストなし1112"/>
    <w:next w:val="NoList"/>
    <w:uiPriority w:val="99"/>
    <w:semiHidden/>
    <w:unhideWhenUsed/>
    <w:rsid w:val="00C87DBA"/>
  </w:style>
  <w:style w:type="numbering" w:customStyle="1" w:styleId="NoList43">
    <w:name w:val="No List43"/>
    <w:next w:val="NoList"/>
    <w:uiPriority w:val="99"/>
    <w:semiHidden/>
    <w:unhideWhenUsed/>
    <w:rsid w:val="00C87DBA"/>
  </w:style>
  <w:style w:type="numbering" w:customStyle="1" w:styleId="1320">
    <w:name w:val="无列表132"/>
    <w:next w:val="NoList"/>
    <w:semiHidden/>
    <w:rsid w:val="00C87DBA"/>
  </w:style>
  <w:style w:type="numbering" w:customStyle="1" w:styleId="1310">
    <w:name w:val="リストなし131"/>
    <w:next w:val="NoList"/>
    <w:uiPriority w:val="99"/>
    <w:semiHidden/>
    <w:unhideWhenUsed/>
    <w:rsid w:val="00C87DBA"/>
  </w:style>
  <w:style w:type="numbering" w:customStyle="1" w:styleId="NoList122">
    <w:name w:val="No List122"/>
    <w:next w:val="NoList"/>
    <w:uiPriority w:val="99"/>
    <w:semiHidden/>
    <w:unhideWhenUsed/>
    <w:rsid w:val="00C87DBA"/>
  </w:style>
  <w:style w:type="numbering" w:customStyle="1" w:styleId="11210">
    <w:name w:val="无列表1121"/>
    <w:next w:val="NoList"/>
    <w:semiHidden/>
    <w:rsid w:val="00C87DBA"/>
  </w:style>
  <w:style w:type="numbering" w:customStyle="1" w:styleId="11211">
    <w:name w:val="リストなし1121"/>
    <w:next w:val="NoList"/>
    <w:uiPriority w:val="99"/>
    <w:semiHidden/>
    <w:unhideWhenUsed/>
    <w:rsid w:val="00C87DBA"/>
  </w:style>
  <w:style w:type="numbering" w:customStyle="1" w:styleId="NoList27">
    <w:name w:val="No List27"/>
    <w:next w:val="NoList"/>
    <w:uiPriority w:val="99"/>
    <w:semiHidden/>
    <w:unhideWhenUsed/>
    <w:rsid w:val="00C87DBA"/>
  </w:style>
  <w:style w:type="numbering" w:customStyle="1" w:styleId="NoList115">
    <w:name w:val="No List115"/>
    <w:next w:val="NoList"/>
    <w:uiPriority w:val="99"/>
    <w:semiHidden/>
    <w:rsid w:val="00C87DBA"/>
  </w:style>
  <w:style w:type="numbering" w:customStyle="1" w:styleId="150">
    <w:name w:val="无列表15"/>
    <w:next w:val="NoList"/>
    <w:semiHidden/>
    <w:rsid w:val="00C87DBA"/>
  </w:style>
  <w:style w:type="numbering" w:customStyle="1" w:styleId="151">
    <w:name w:val="リストなし15"/>
    <w:next w:val="NoList"/>
    <w:uiPriority w:val="99"/>
    <w:semiHidden/>
    <w:unhideWhenUsed/>
    <w:rsid w:val="00C87DBA"/>
  </w:style>
  <w:style w:type="numbering" w:customStyle="1" w:styleId="NoList28">
    <w:name w:val="No List28"/>
    <w:next w:val="NoList"/>
    <w:uiPriority w:val="99"/>
    <w:semiHidden/>
    <w:rsid w:val="00C87DBA"/>
  </w:style>
  <w:style w:type="numbering" w:customStyle="1" w:styleId="1140">
    <w:name w:val="无列表114"/>
    <w:next w:val="NoList"/>
    <w:semiHidden/>
    <w:rsid w:val="00C87DBA"/>
  </w:style>
  <w:style w:type="numbering" w:customStyle="1" w:styleId="1141">
    <w:name w:val="リストなし114"/>
    <w:next w:val="NoList"/>
    <w:uiPriority w:val="99"/>
    <w:semiHidden/>
    <w:unhideWhenUsed/>
    <w:rsid w:val="00C87DBA"/>
  </w:style>
  <w:style w:type="numbering" w:customStyle="1" w:styleId="NoList34">
    <w:name w:val="No List34"/>
    <w:next w:val="NoList"/>
    <w:uiPriority w:val="99"/>
    <w:semiHidden/>
    <w:unhideWhenUsed/>
    <w:rsid w:val="00C87DBA"/>
  </w:style>
  <w:style w:type="numbering" w:customStyle="1" w:styleId="123">
    <w:name w:val="无列表123"/>
    <w:next w:val="NoList"/>
    <w:semiHidden/>
    <w:rsid w:val="00C87DBA"/>
  </w:style>
  <w:style w:type="numbering" w:customStyle="1" w:styleId="1230">
    <w:name w:val="リストなし123"/>
    <w:next w:val="NoList"/>
    <w:uiPriority w:val="99"/>
    <w:semiHidden/>
    <w:unhideWhenUsed/>
    <w:rsid w:val="00C87DBA"/>
  </w:style>
  <w:style w:type="numbering" w:customStyle="1" w:styleId="NoList116">
    <w:name w:val="No List116"/>
    <w:next w:val="NoList"/>
    <w:uiPriority w:val="99"/>
    <w:semiHidden/>
    <w:unhideWhenUsed/>
    <w:rsid w:val="00C87DBA"/>
  </w:style>
  <w:style w:type="numbering" w:customStyle="1" w:styleId="1113">
    <w:name w:val="无列表1113"/>
    <w:next w:val="NoList"/>
    <w:semiHidden/>
    <w:rsid w:val="00C87DBA"/>
  </w:style>
  <w:style w:type="numbering" w:customStyle="1" w:styleId="11130">
    <w:name w:val="リストなし1113"/>
    <w:next w:val="NoList"/>
    <w:uiPriority w:val="99"/>
    <w:semiHidden/>
    <w:unhideWhenUsed/>
    <w:rsid w:val="00C87DBA"/>
  </w:style>
  <w:style w:type="numbering" w:customStyle="1" w:styleId="NoList44">
    <w:name w:val="No List44"/>
    <w:next w:val="NoList"/>
    <w:uiPriority w:val="99"/>
    <w:semiHidden/>
    <w:unhideWhenUsed/>
    <w:rsid w:val="00C87DBA"/>
  </w:style>
  <w:style w:type="numbering" w:customStyle="1" w:styleId="133">
    <w:name w:val="无列表133"/>
    <w:next w:val="NoList"/>
    <w:semiHidden/>
    <w:rsid w:val="00C87DBA"/>
  </w:style>
  <w:style w:type="numbering" w:customStyle="1" w:styleId="1321">
    <w:name w:val="リストなし132"/>
    <w:next w:val="NoList"/>
    <w:uiPriority w:val="99"/>
    <w:semiHidden/>
    <w:unhideWhenUsed/>
    <w:rsid w:val="00C87DBA"/>
  </w:style>
  <w:style w:type="numbering" w:customStyle="1" w:styleId="NoList123">
    <w:name w:val="No List123"/>
    <w:next w:val="NoList"/>
    <w:uiPriority w:val="99"/>
    <w:semiHidden/>
    <w:unhideWhenUsed/>
    <w:rsid w:val="00C87DBA"/>
  </w:style>
  <w:style w:type="numbering" w:customStyle="1" w:styleId="1122">
    <w:name w:val="无列表1122"/>
    <w:next w:val="NoList"/>
    <w:semiHidden/>
    <w:rsid w:val="00C87DBA"/>
  </w:style>
  <w:style w:type="numbering" w:customStyle="1" w:styleId="11220">
    <w:name w:val="リストなし1122"/>
    <w:next w:val="NoList"/>
    <w:uiPriority w:val="99"/>
    <w:semiHidden/>
    <w:unhideWhenUsed/>
    <w:rsid w:val="00C87DBA"/>
  </w:style>
  <w:style w:type="numbering" w:customStyle="1" w:styleId="NoList29">
    <w:name w:val="No List29"/>
    <w:next w:val="NoList"/>
    <w:uiPriority w:val="99"/>
    <w:semiHidden/>
    <w:unhideWhenUsed/>
    <w:rsid w:val="00C87DBA"/>
  </w:style>
  <w:style w:type="numbering" w:customStyle="1" w:styleId="NoList117">
    <w:name w:val="No List117"/>
    <w:next w:val="NoList"/>
    <w:uiPriority w:val="99"/>
    <w:semiHidden/>
    <w:rsid w:val="00C87DBA"/>
  </w:style>
  <w:style w:type="numbering" w:customStyle="1" w:styleId="161">
    <w:name w:val="无列表16"/>
    <w:next w:val="NoList"/>
    <w:semiHidden/>
    <w:rsid w:val="00C87DBA"/>
  </w:style>
  <w:style w:type="numbering" w:customStyle="1" w:styleId="162">
    <w:name w:val="リストなし16"/>
    <w:next w:val="NoList"/>
    <w:uiPriority w:val="99"/>
    <w:semiHidden/>
    <w:unhideWhenUsed/>
    <w:rsid w:val="00C87DBA"/>
  </w:style>
  <w:style w:type="numbering" w:customStyle="1" w:styleId="NoList210">
    <w:name w:val="No List210"/>
    <w:next w:val="NoList"/>
    <w:uiPriority w:val="99"/>
    <w:semiHidden/>
    <w:rsid w:val="00C87DBA"/>
  </w:style>
  <w:style w:type="numbering" w:customStyle="1" w:styleId="1150">
    <w:name w:val="无列表115"/>
    <w:next w:val="NoList"/>
    <w:semiHidden/>
    <w:rsid w:val="00C87DBA"/>
  </w:style>
  <w:style w:type="numbering" w:customStyle="1" w:styleId="1151">
    <w:name w:val="リストなし115"/>
    <w:next w:val="NoList"/>
    <w:uiPriority w:val="99"/>
    <w:semiHidden/>
    <w:unhideWhenUsed/>
    <w:rsid w:val="00C87DBA"/>
  </w:style>
  <w:style w:type="numbering" w:customStyle="1" w:styleId="NoList35">
    <w:name w:val="No List35"/>
    <w:next w:val="NoList"/>
    <w:uiPriority w:val="99"/>
    <w:semiHidden/>
    <w:unhideWhenUsed/>
    <w:rsid w:val="00C87DBA"/>
  </w:style>
  <w:style w:type="numbering" w:customStyle="1" w:styleId="124">
    <w:name w:val="无列表124"/>
    <w:next w:val="NoList"/>
    <w:semiHidden/>
    <w:rsid w:val="00C87DBA"/>
  </w:style>
  <w:style w:type="numbering" w:customStyle="1" w:styleId="1240">
    <w:name w:val="リストなし124"/>
    <w:next w:val="NoList"/>
    <w:uiPriority w:val="99"/>
    <w:semiHidden/>
    <w:unhideWhenUsed/>
    <w:rsid w:val="00C87DBA"/>
  </w:style>
  <w:style w:type="numbering" w:customStyle="1" w:styleId="NoList118">
    <w:name w:val="No List118"/>
    <w:next w:val="NoList"/>
    <w:uiPriority w:val="99"/>
    <w:semiHidden/>
    <w:unhideWhenUsed/>
    <w:rsid w:val="00C87DBA"/>
  </w:style>
  <w:style w:type="numbering" w:customStyle="1" w:styleId="1114">
    <w:name w:val="无列表1114"/>
    <w:next w:val="NoList"/>
    <w:semiHidden/>
    <w:rsid w:val="00C87DBA"/>
  </w:style>
  <w:style w:type="numbering" w:customStyle="1" w:styleId="11140">
    <w:name w:val="リストなし1114"/>
    <w:next w:val="NoList"/>
    <w:uiPriority w:val="99"/>
    <w:semiHidden/>
    <w:unhideWhenUsed/>
    <w:rsid w:val="00C87DBA"/>
  </w:style>
  <w:style w:type="numbering" w:customStyle="1" w:styleId="NoList45">
    <w:name w:val="No List45"/>
    <w:next w:val="NoList"/>
    <w:uiPriority w:val="99"/>
    <w:semiHidden/>
    <w:unhideWhenUsed/>
    <w:rsid w:val="00C87DBA"/>
  </w:style>
  <w:style w:type="numbering" w:customStyle="1" w:styleId="134">
    <w:name w:val="无列表134"/>
    <w:next w:val="NoList"/>
    <w:semiHidden/>
    <w:rsid w:val="00C87DBA"/>
  </w:style>
  <w:style w:type="numbering" w:customStyle="1" w:styleId="1330">
    <w:name w:val="リストなし133"/>
    <w:next w:val="NoList"/>
    <w:uiPriority w:val="99"/>
    <w:semiHidden/>
    <w:unhideWhenUsed/>
    <w:rsid w:val="00C87DBA"/>
  </w:style>
  <w:style w:type="numbering" w:customStyle="1" w:styleId="NoList124">
    <w:name w:val="No List124"/>
    <w:next w:val="NoList"/>
    <w:uiPriority w:val="99"/>
    <w:semiHidden/>
    <w:unhideWhenUsed/>
    <w:rsid w:val="00C87DBA"/>
  </w:style>
  <w:style w:type="numbering" w:customStyle="1" w:styleId="1123">
    <w:name w:val="无列表1123"/>
    <w:next w:val="NoList"/>
    <w:semiHidden/>
    <w:rsid w:val="00C87DBA"/>
  </w:style>
  <w:style w:type="numbering" w:customStyle="1" w:styleId="11230">
    <w:name w:val="リストなし1123"/>
    <w:next w:val="NoList"/>
    <w:uiPriority w:val="99"/>
    <w:semiHidden/>
    <w:unhideWhenUsed/>
    <w:rsid w:val="00C87DBA"/>
  </w:style>
  <w:style w:type="character" w:customStyle="1" w:styleId="Heading8Char5">
    <w:name w:val="Heading 8 Char5"/>
    <w:rsid w:val="00C87DBA"/>
    <w:rPr>
      <w:rFonts w:ascii="Arial" w:hAnsi="Arial"/>
      <w:sz w:val="36"/>
      <w:lang w:val="en-GB" w:eastAsia="en-US"/>
    </w:rPr>
  </w:style>
  <w:style w:type="character" w:customStyle="1" w:styleId="Heading9Char4">
    <w:name w:val="Heading 9 Char4"/>
    <w:aliases w:val="Figure Heading Char3,FH Char3"/>
    <w:rsid w:val="00C87DBA"/>
    <w:rPr>
      <w:rFonts w:ascii="Arial" w:hAnsi="Arial"/>
      <w:sz w:val="36"/>
      <w:lang w:val="en-GB" w:eastAsia="en-US"/>
    </w:rPr>
  </w:style>
  <w:style w:type="character" w:customStyle="1" w:styleId="FooterChar4">
    <w:name w:val="Footer Char4"/>
    <w:aliases w:val="footer odd Char3,footer Char3,fo Char3,pie de página Char3"/>
    <w:rsid w:val="00C87DBA"/>
    <w:rPr>
      <w:rFonts w:ascii="Arial" w:hAnsi="Arial"/>
      <w:b/>
      <w:i/>
      <w:noProof/>
      <w:sz w:val="18"/>
      <w:lang w:val="en-GB" w:eastAsia="en-US"/>
    </w:rPr>
  </w:style>
  <w:style w:type="character" w:customStyle="1" w:styleId="PlainTextChar5">
    <w:name w:val="Plain Text Char5"/>
    <w:rsid w:val="00C87DBA"/>
    <w:rPr>
      <w:rFonts w:ascii="Courier New" w:eastAsiaTheme="minorEastAsia" w:hAnsi="Courier New"/>
      <w:lang w:val="nb-NO" w:eastAsia="en-GB"/>
    </w:rPr>
  </w:style>
  <w:style w:type="character" w:customStyle="1" w:styleId="BodyText2Char5">
    <w:name w:val="Body Text 2 Char5"/>
    <w:basedOn w:val="DefaultParagraphFont"/>
    <w:uiPriority w:val="99"/>
    <w:rsid w:val="00C87DB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87DBA"/>
    <w:rPr>
      <w:rFonts w:ascii="Times New Roman" w:eastAsiaTheme="minorEastAsia" w:hAnsi="Times New Roman"/>
      <w:lang w:val="en-GB" w:eastAsia="ja-JP"/>
    </w:rPr>
  </w:style>
  <w:style w:type="character" w:customStyle="1" w:styleId="B8Char">
    <w:name w:val="B8 Char"/>
    <w:link w:val="B8"/>
    <w:rsid w:val="00C87DBA"/>
    <w:rPr>
      <w:rFonts w:ascii="Times New Roman" w:hAnsi="Times New Roman"/>
      <w:lang w:val="x-none" w:eastAsia="ja-JP"/>
    </w:rPr>
  </w:style>
  <w:style w:type="paragraph" w:customStyle="1" w:styleId="87">
    <w:name w:val="87"/>
    <w:basedOn w:val="Normal"/>
    <w:rsid w:val="00C87DBA"/>
    <w:pPr>
      <w:ind w:left="2269" w:hanging="284"/>
    </w:pPr>
    <w:rPr>
      <w:rFonts w:eastAsiaTheme="minorEastAsia"/>
      <w:lang w:eastAsia="ja-JP"/>
    </w:rPr>
  </w:style>
  <w:style w:type="character" w:customStyle="1" w:styleId="NOChar2">
    <w:name w:val="NO Char2"/>
    <w:locked/>
    <w:rsid w:val="00C87DBA"/>
    <w:rPr>
      <w:lang w:eastAsia="en-US"/>
    </w:rPr>
  </w:style>
  <w:style w:type="paragraph" w:customStyle="1" w:styleId="TAHLeft">
    <w:name w:val="TAH + Left"/>
    <w:basedOn w:val="TAL"/>
    <w:rsid w:val="00C87DBA"/>
    <w:pPr>
      <w:overflowPunct/>
      <w:autoSpaceDE/>
      <w:autoSpaceDN/>
      <w:adjustRightInd/>
      <w:textAlignment w:val="auto"/>
    </w:pPr>
    <w:rPr>
      <w:rFonts w:eastAsiaTheme="minorEastAsia"/>
    </w:rPr>
  </w:style>
  <w:style w:type="paragraph" w:customStyle="1" w:styleId="63-13">
    <w:name w:val=".6.3-13"/>
    <w:basedOn w:val="TAH"/>
    <w:rsid w:val="00C87DBA"/>
    <w:pPr>
      <w:overflowPunct/>
      <w:autoSpaceDE/>
      <w:autoSpaceDN/>
      <w:adjustRightInd/>
      <w:jc w:val="left"/>
      <w:textAlignment w:val="auto"/>
    </w:pPr>
    <w:rPr>
      <w:rFonts w:eastAsiaTheme="minorEastAsia"/>
      <w:b w:val="0"/>
    </w:rPr>
  </w:style>
  <w:style w:type="character" w:customStyle="1" w:styleId="B12">
    <w:name w:val="B1 (文字)"/>
    <w:uiPriority w:val="99"/>
    <w:locked/>
    <w:rsid w:val="00C87DB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87DB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87DBA"/>
    <w:rPr>
      <w:rFonts w:eastAsia="MS Mincho"/>
      <w:lang w:val="en-GB" w:eastAsia="en-GB"/>
    </w:rPr>
  </w:style>
  <w:style w:type="character" w:customStyle="1" w:styleId="HTMLPreformattedChar3">
    <w:name w:val="HTML Preformatted Char3"/>
    <w:basedOn w:val="DefaultParagraphFont"/>
    <w:rsid w:val="00C87DBA"/>
    <w:rPr>
      <w:rFonts w:ascii="Courier New" w:eastAsia="MS Mincho" w:hAnsi="Courier New"/>
      <w:lang w:val="en-GB" w:eastAsia="x-none"/>
    </w:rPr>
  </w:style>
  <w:style w:type="character" w:customStyle="1" w:styleId="ListChar5">
    <w:name w:val="List Char5"/>
    <w:rsid w:val="00C87DBA"/>
    <w:rPr>
      <w:rFonts w:ascii="Times New Roman" w:hAnsi="Times New Roman"/>
      <w:lang w:val="en-GB" w:eastAsia="en-US"/>
    </w:rPr>
  </w:style>
  <w:style w:type="numbering" w:customStyle="1" w:styleId="125">
    <w:name w:val="목록 없음12"/>
    <w:next w:val="NoList"/>
    <w:semiHidden/>
    <w:unhideWhenUsed/>
    <w:rsid w:val="00C87DBA"/>
  </w:style>
  <w:style w:type="numbering" w:customStyle="1" w:styleId="225">
    <w:name w:val="목록 없음22"/>
    <w:next w:val="NoList"/>
    <w:semiHidden/>
    <w:rsid w:val="00C87DBA"/>
  </w:style>
  <w:style w:type="numbering" w:customStyle="1" w:styleId="NoList53">
    <w:name w:val="No List53"/>
    <w:next w:val="NoList"/>
    <w:semiHidden/>
    <w:rsid w:val="00C87DBA"/>
  </w:style>
  <w:style w:type="numbering" w:customStyle="1" w:styleId="NoList62">
    <w:name w:val="No List62"/>
    <w:next w:val="NoList"/>
    <w:semiHidden/>
    <w:rsid w:val="00C87DBA"/>
  </w:style>
  <w:style w:type="numbering" w:customStyle="1" w:styleId="NoList72">
    <w:name w:val="No List72"/>
    <w:next w:val="NoList"/>
    <w:semiHidden/>
    <w:rsid w:val="00C87DBA"/>
  </w:style>
  <w:style w:type="numbering" w:customStyle="1" w:styleId="NoList212">
    <w:name w:val="No List212"/>
    <w:next w:val="NoList"/>
    <w:semiHidden/>
    <w:rsid w:val="00C87DBA"/>
  </w:style>
  <w:style w:type="numbering" w:customStyle="1" w:styleId="NoList82">
    <w:name w:val="No List82"/>
    <w:next w:val="NoList"/>
    <w:semiHidden/>
    <w:rsid w:val="00C87DBA"/>
  </w:style>
  <w:style w:type="numbering" w:customStyle="1" w:styleId="NoList222">
    <w:name w:val="No List222"/>
    <w:next w:val="NoList"/>
    <w:semiHidden/>
    <w:rsid w:val="00C87DBA"/>
  </w:style>
  <w:style w:type="numbering" w:customStyle="1" w:styleId="NoList92">
    <w:name w:val="No List92"/>
    <w:next w:val="NoList"/>
    <w:semiHidden/>
    <w:rsid w:val="00C87DBA"/>
  </w:style>
  <w:style w:type="numbering" w:customStyle="1" w:styleId="NoList132">
    <w:name w:val="No List132"/>
    <w:next w:val="NoList"/>
    <w:semiHidden/>
    <w:rsid w:val="00C87DBA"/>
  </w:style>
  <w:style w:type="numbering" w:customStyle="1" w:styleId="NoList232">
    <w:name w:val="No List232"/>
    <w:next w:val="NoList"/>
    <w:semiHidden/>
    <w:rsid w:val="00C87DBA"/>
  </w:style>
  <w:style w:type="numbering" w:customStyle="1" w:styleId="NoList102">
    <w:name w:val="No List102"/>
    <w:next w:val="NoList"/>
    <w:semiHidden/>
    <w:rsid w:val="00C87DBA"/>
  </w:style>
  <w:style w:type="numbering" w:customStyle="1" w:styleId="NoList142">
    <w:name w:val="No List142"/>
    <w:next w:val="NoList"/>
    <w:semiHidden/>
    <w:rsid w:val="00C87DBA"/>
  </w:style>
  <w:style w:type="numbering" w:customStyle="1" w:styleId="NoList242">
    <w:name w:val="No List242"/>
    <w:next w:val="NoList"/>
    <w:semiHidden/>
    <w:rsid w:val="00C87DBA"/>
  </w:style>
  <w:style w:type="numbering" w:customStyle="1" w:styleId="NoList312">
    <w:name w:val="No List312"/>
    <w:next w:val="NoList"/>
    <w:semiHidden/>
    <w:rsid w:val="00C87DBA"/>
  </w:style>
  <w:style w:type="numbering" w:customStyle="1" w:styleId="NoList412">
    <w:name w:val="No List412"/>
    <w:next w:val="NoList"/>
    <w:semiHidden/>
    <w:rsid w:val="00C87DBA"/>
  </w:style>
  <w:style w:type="numbering" w:customStyle="1" w:styleId="NoList512">
    <w:name w:val="No List512"/>
    <w:next w:val="NoList"/>
    <w:semiHidden/>
    <w:rsid w:val="00C87DBA"/>
  </w:style>
  <w:style w:type="numbering" w:customStyle="1" w:styleId="NoList152">
    <w:name w:val="No List152"/>
    <w:next w:val="NoList"/>
    <w:semiHidden/>
    <w:rsid w:val="00C87DBA"/>
  </w:style>
  <w:style w:type="numbering" w:customStyle="1" w:styleId="NoList162">
    <w:name w:val="No List162"/>
    <w:next w:val="NoList"/>
    <w:semiHidden/>
    <w:rsid w:val="00C87DBA"/>
  </w:style>
  <w:style w:type="numbering" w:customStyle="1" w:styleId="NoList1112">
    <w:name w:val="No List1112"/>
    <w:next w:val="NoList"/>
    <w:semiHidden/>
    <w:rsid w:val="00C87DBA"/>
  </w:style>
  <w:style w:type="paragraph" w:customStyle="1" w:styleId="TAHCarNotBold">
    <w:name w:val="TAH Car + Not Bold"/>
    <w:basedOn w:val="Normal"/>
    <w:rsid w:val="00C87DB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87DBA"/>
    <w:pPr>
      <w:ind w:left="2836"/>
    </w:pPr>
  </w:style>
  <w:style w:type="table" w:customStyle="1" w:styleId="TableGrid7">
    <w:name w:val="Table Grid7"/>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87DBA"/>
    <w:rPr>
      <w:lang w:val="en-GB" w:eastAsia="en-US"/>
    </w:rPr>
  </w:style>
  <w:style w:type="paragraph" w:customStyle="1" w:styleId="T">
    <w:name w:val="T"/>
    <w:basedOn w:val="TAC"/>
    <w:rsid w:val="00C87DBA"/>
    <w:rPr>
      <w:rFonts w:eastAsiaTheme="minorEastAsia"/>
      <w:lang w:eastAsia="x-none"/>
    </w:rPr>
  </w:style>
  <w:style w:type="character" w:customStyle="1" w:styleId="Char31">
    <w:name w:val="批注文字 Char3"/>
    <w:uiPriority w:val="99"/>
    <w:qFormat/>
    <w:rsid w:val="00C87DBA"/>
    <w:rPr>
      <w:lang w:val="en-GB" w:eastAsia="en-US"/>
    </w:rPr>
  </w:style>
  <w:style w:type="paragraph" w:customStyle="1" w:styleId="Pl0">
    <w:name w:val="Pl"/>
    <w:basedOn w:val="Normal"/>
    <w:rsid w:val="00C87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87DB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87DBA"/>
    <w:pPr>
      <w:spacing w:before="120" w:after="120"/>
    </w:pPr>
    <w:rPr>
      <w:rFonts w:eastAsia="MS Mincho"/>
      <w:b/>
      <w:lang w:eastAsia="en-GB"/>
    </w:rPr>
  </w:style>
  <w:style w:type="numbering" w:customStyle="1" w:styleId="135">
    <w:name w:val="목록 없음13"/>
    <w:next w:val="NoList"/>
    <w:semiHidden/>
    <w:unhideWhenUsed/>
    <w:rsid w:val="00C87DBA"/>
  </w:style>
  <w:style w:type="numbering" w:customStyle="1" w:styleId="235">
    <w:name w:val="목록 없음23"/>
    <w:next w:val="NoList"/>
    <w:semiHidden/>
    <w:rsid w:val="00C87DBA"/>
  </w:style>
  <w:style w:type="numbering" w:customStyle="1" w:styleId="NoList54">
    <w:name w:val="No List54"/>
    <w:next w:val="NoList"/>
    <w:semiHidden/>
    <w:rsid w:val="00C87DBA"/>
  </w:style>
  <w:style w:type="numbering" w:customStyle="1" w:styleId="NoList63">
    <w:name w:val="No List63"/>
    <w:next w:val="NoList"/>
    <w:semiHidden/>
    <w:rsid w:val="00C87DBA"/>
  </w:style>
  <w:style w:type="numbering" w:customStyle="1" w:styleId="NoList73">
    <w:name w:val="No List73"/>
    <w:next w:val="NoList"/>
    <w:semiHidden/>
    <w:rsid w:val="00C87DBA"/>
  </w:style>
  <w:style w:type="numbering" w:customStyle="1" w:styleId="NoList213">
    <w:name w:val="No List213"/>
    <w:next w:val="NoList"/>
    <w:semiHidden/>
    <w:rsid w:val="00C87DBA"/>
  </w:style>
  <w:style w:type="numbering" w:customStyle="1" w:styleId="NoList83">
    <w:name w:val="No List83"/>
    <w:next w:val="NoList"/>
    <w:semiHidden/>
    <w:rsid w:val="00C87DBA"/>
  </w:style>
  <w:style w:type="numbering" w:customStyle="1" w:styleId="NoList223">
    <w:name w:val="No List223"/>
    <w:next w:val="NoList"/>
    <w:semiHidden/>
    <w:rsid w:val="00C87DBA"/>
  </w:style>
  <w:style w:type="numbering" w:customStyle="1" w:styleId="NoList93">
    <w:name w:val="No List93"/>
    <w:next w:val="NoList"/>
    <w:semiHidden/>
    <w:rsid w:val="00C87DBA"/>
  </w:style>
  <w:style w:type="numbering" w:customStyle="1" w:styleId="NoList133">
    <w:name w:val="No List133"/>
    <w:next w:val="NoList"/>
    <w:semiHidden/>
    <w:rsid w:val="00C87DBA"/>
  </w:style>
  <w:style w:type="numbering" w:customStyle="1" w:styleId="NoList233">
    <w:name w:val="No List233"/>
    <w:next w:val="NoList"/>
    <w:semiHidden/>
    <w:rsid w:val="00C87DBA"/>
  </w:style>
  <w:style w:type="numbering" w:customStyle="1" w:styleId="NoList103">
    <w:name w:val="No List103"/>
    <w:next w:val="NoList"/>
    <w:semiHidden/>
    <w:rsid w:val="00C87DBA"/>
  </w:style>
  <w:style w:type="numbering" w:customStyle="1" w:styleId="NoList143">
    <w:name w:val="No List143"/>
    <w:next w:val="NoList"/>
    <w:semiHidden/>
    <w:rsid w:val="00C87DBA"/>
  </w:style>
  <w:style w:type="numbering" w:customStyle="1" w:styleId="NoList243">
    <w:name w:val="No List243"/>
    <w:next w:val="NoList"/>
    <w:semiHidden/>
    <w:rsid w:val="00C87DBA"/>
  </w:style>
  <w:style w:type="numbering" w:customStyle="1" w:styleId="NoList313">
    <w:name w:val="No List313"/>
    <w:next w:val="NoList"/>
    <w:semiHidden/>
    <w:rsid w:val="00C87DBA"/>
  </w:style>
  <w:style w:type="numbering" w:customStyle="1" w:styleId="NoList413">
    <w:name w:val="No List413"/>
    <w:next w:val="NoList"/>
    <w:semiHidden/>
    <w:rsid w:val="00C87DBA"/>
  </w:style>
  <w:style w:type="numbering" w:customStyle="1" w:styleId="NoList513">
    <w:name w:val="No List513"/>
    <w:next w:val="NoList"/>
    <w:semiHidden/>
    <w:rsid w:val="00C87DBA"/>
  </w:style>
  <w:style w:type="numbering" w:customStyle="1" w:styleId="NoList153">
    <w:name w:val="No List153"/>
    <w:next w:val="NoList"/>
    <w:semiHidden/>
    <w:rsid w:val="00C87DBA"/>
  </w:style>
  <w:style w:type="numbering" w:customStyle="1" w:styleId="NoList163">
    <w:name w:val="No List163"/>
    <w:next w:val="NoList"/>
    <w:semiHidden/>
    <w:rsid w:val="00C87DBA"/>
  </w:style>
  <w:style w:type="numbering" w:customStyle="1" w:styleId="NoList1113">
    <w:name w:val="No List1113"/>
    <w:next w:val="NoList"/>
    <w:semiHidden/>
    <w:rsid w:val="00C87DBA"/>
  </w:style>
  <w:style w:type="numbering" w:customStyle="1" w:styleId="1115">
    <w:name w:val="목록 없음111"/>
    <w:next w:val="NoList"/>
    <w:semiHidden/>
    <w:unhideWhenUsed/>
    <w:rsid w:val="00C87DBA"/>
  </w:style>
  <w:style w:type="numbering" w:customStyle="1" w:styleId="2110">
    <w:name w:val="목록 없음211"/>
    <w:next w:val="NoList"/>
    <w:semiHidden/>
    <w:rsid w:val="00C87DBA"/>
  </w:style>
  <w:style w:type="numbering" w:customStyle="1" w:styleId="NoList611">
    <w:name w:val="No List611"/>
    <w:next w:val="NoList"/>
    <w:semiHidden/>
    <w:rsid w:val="00C87DBA"/>
  </w:style>
  <w:style w:type="numbering" w:customStyle="1" w:styleId="NoList711">
    <w:name w:val="No List711"/>
    <w:next w:val="NoList"/>
    <w:semiHidden/>
    <w:rsid w:val="00C87DBA"/>
  </w:style>
  <w:style w:type="numbering" w:customStyle="1" w:styleId="NoList2111">
    <w:name w:val="No List2111"/>
    <w:next w:val="NoList"/>
    <w:semiHidden/>
    <w:rsid w:val="00C87DBA"/>
  </w:style>
  <w:style w:type="numbering" w:customStyle="1" w:styleId="NoList811">
    <w:name w:val="No List811"/>
    <w:next w:val="NoList"/>
    <w:semiHidden/>
    <w:rsid w:val="00C87DBA"/>
  </w:style>
  <w:style w:type="numbering" w:customStyle="1" w:styleId="NoList2211">
    <w:name w:val="No List2211"/>
    <w:next w:val="NoList"/>
    <w:semiHidden/>
    <w:rsid w:val="00C87DBA"/>
  </w:style>
  <w:style w:type="numbering" w:customStyle="1" w:styleId="NoList911">
    <w:name w:val="No List911"/>
    <w:next w:val="NoList"/>
    <w:semiHidden/>
    <w:rsid w:val="00C87DBA"/>
  </w:style>
  <w:style w:type="numbering" w:customStyle="1" w:styleId="NoList1311">
    <w:name w:val="No List1311"/>
    <w:next w:val="NoList"/>
    <w:semiHidden/>
    <w:rsid w:val="00C87DBA"/>
  </w:style>
  <w:style w:type="numbering" w:customStyle="1" w:styleId="NoList2311">
    <w:name w:val="No List2311"/>
    <w:next w:val="NoList"/>
    <w:semiHidden/>
    <w:rsid w:val="00C87DBA"/>
  </w:style>
  <w:style w:type="numbering" w:customStyle="1" w:styleId="NoList1011">
    <w:name w:val="No List1011"/>
    <w:next w:val="NoList"/>
    <w:semiHidden/>
    <w:rsid w:val="00C87DBA"/>
  </w:style>
  <w:style w:type="numbering" w:customStyle="1" w:styleId="NoList1411">
    <w:name w:val="No List1411"/>
    <w:next w:val="NoList"/>
    <w:semiHidden/>
    <w:rsid w:val="00C87DBA"/>
  </w:style>
  <w:style w:type="numbering" w:customStyle="1" w:styleId="NoList2411">
    <w:name w:val="No List2411"/>
    <w:next w:val="NoList"/>
    <w:semiHidden/>
    <w:rsid w:val="00C87DBA"/>
  </w:style>
  <w:style w:type="numbering" w:customStyle="1" w:styleId="NoList3111">
    <w:name w:val="No List3111"/>
    <w:next w:val="NoList"/>
    <w:semiHidden/>
    <w:rsid w:val="00C87DBA"/>
  </w:style>
  <w:style w:type="numbering" w:customStyle="1" w:styleId="NoList4111">
    <w:name w:val="No List4111"/>
    <w:next w:val="NoList"/>
    <w:semiHidden/>
    <w:rsid w:val="00C87DBA"/>
  </w:style>
  <w:style w:type="numbering" w:customStyle="1" w:styleId="NoList5111">
    <w:name w:val="No List5111"/>
    <w:next w:val="NoList"/>
    <w:semiHidden/>
    <w:rsid w:val="00C87DBA"/>
  </w:style>
  <w:style w:type="numbering" w:customStyle="1" w:styleId="NoList1511">
    <w:name w:val="No List1511"/>
    <w:next w:val="NoList"/>
    <w:semiHidden/>
    <w:rsid w:val="00C87DBA"/>
  </w:style>
  <w:style w:type="numbering" w:customStyle="1" w:styleId="NoList1611">
    <w:name w:val="No List1611"/>
    <w:next w:val="NoList"/>
    <w:semiHidden/>
    <w:rsid w:val="00C87DBA"/>
  </w:style>
  <w:style w:type="numbering" w:customStyle="1" w:styleId="NoList11111">
    <w:name w:val="No List11111"/>
    <w:next w:val="NoList"/>
    <w:semiHidden/>
    <w:rsid w:val="00C87DBA"/>
  </w:style>
  <w:style w:type="numbering" w:customStyle="1" w:styleId="NoList1101">
    <w:name w:val="No List1101"/>
    <w:next w:val="NoList"/>
    <w:uiPriority w:val="99"/>
    <w:semiHidden/>
    <w:rsid w:val="00C87DBA"/>
  </w:style>
  <w:style w:type="numbering" w:customStyle="1" w:styleId="NoList261">
    <w:name w:val="No List261"/>
    <w:next w:val="NoList"/>
    <w:semiHidden/>
    <w:rsid w:val="00C87DBA"/>
  </w:style>
  <w:style w:type="numbering" w:customStyle="1" w:styleId="NoList331">
    <w:name w:val="No List331"/>
    <w:next w:val="NoList"/>
    <w:semiHidden/>
    <w:unhideWhenUsed/>
    <w:rsid w:val="00C87DBA"/>
  </w:style>
  <w:style w:type="numbering" w:customStyle="1" w:styleId="1213">
    <w:name w:val="목록 없음121"/>
    <w:next w:val="NoList"/>
    <w:semiHidden/>
    <w:unhideWhenUsed/>
    <w:rsid w:val="00C87DBA"/>
  </w:style>
  <w:style w:type="numbering" w:customStyle="1" w:styleId="2210">
    <w:name w:val="목록 없음221"/>
    <w:next w:val="NoList"/>
    <w:semiHidden/>
    <w:rsid w:val="00C87DBA"/>
  </w:style>
  <w:style w:type="numbering" w:customStyle="1" w:styleId="NoList431">
    <w:name w:val="No List431"/>
    <w:next w:val="NoList"/>
    <w:semiHidden/>
    <w:unhideWhenUsed/>
    <w:rsid w:val="00C87DBA"/>
  </w:style>
  <w:style w:type="numbering" w:customStyle="1" w:styleId="NoList531">
    <w:name w:val="No List531"/>
    <w:next w:val="NoList"/>
    <w:semiHidden/>
    <w:rsid w:val="00C87DBA"/>
  </w:style>
  <w:style w:type="numbering" w:customStyle="1" w:styleId="NoList621">
    <w:name w:val="No List621"/>
    <w:next w:val="NoList"/>
    <w:semiHidden/>
    <w:rsid w:val="00C87DBA"/>
  </w:style>
  <w:style w:type="numbering" w:customStyle="1" w:styleId="NoList721">
    <w:name w:val="No List721"/>
    <w:next w:val="NoList"/>
    <w:semiHidden/>
    <w:rsid w:val="00C87DBA"/>
  </w:style>
  <w:style w:type="numbering" w:customStyle="1" w:styleId="NoList1131">
    <w:name w:val="No List1131"/>
    <w:next w:val="NoList"/>
    <w:semiHidden/>
    <w:rsid w:val="00C87DBA"/>
  </w:style>
  <w:style w:type="numbering" w:customStyle="1" w:styleId="NoList2121">
    <w:name w:val="No List2121"/>
    <w:next w:val="NoList"/>
    <w:semiHidden/>
    <w:rsid w:val="00C87DBA"/>
  </w:style>
  <w:style w:type="numbering" w:customStyle="1" w:styleId="NoList821">
    <w:name w:val="No List821"/>
    <w:next w:val="NoList"/>
    <w:semiHidden/>
    <w:rsid w:val="00C87DBA"/>
  </w:style>
  <w:style w:type="numbering" w:customStyle="1" w:styleId="NoList1221">
    <w:name w:val="No List1221"/>
    <w:next w:val="NoList"/>
    <w:semiHidden/>
    <w:rsid w:val="00C87DBA"/>
  </w:style>
  <w:style w:type="numbering" w:customStyle="1" w:styleId="NoList2221">
    <w:name w:val="No List2221"/>
    <w:next w:val="NoList"/>
    <w:semiHidden/>
    <w:rsid w:val="00C87DBA"/>
  </w:style>
  <w:style w:type="numbering" w:customStyle="1" w:styleId="NoList921">
    <w:name w:val="No List921"/>
    <w:next w:val="NoList"/>
    <w:semiHidden/>
    <w:rsid w:val="00C87DBA"/>
  </w:style>
  <w:style w:type="numbering" w:customStyle="1" w:styleId="NoList1321">
    <w:name w:val="No List1321"/>
    <w:next w:val="NoList"/>
    <w:semiHidden/>
    <w:rsid w:val="00C87DBA"/>
  </w:style>
  <w:style w:type="numbering" w:customStyle="1" w:styleId="NoList2321">
    <w:name w:val="No List2321"/>
    <w:next w:val="NoList"/>
    <w:semiHidden/>
    <w:rsid w:val="00C87DBA"/>
  </w:style>
  <w:style w:type="numbering" w:customStyle="1" w:styleId="NoList1021">
    <w:name w:val="No List1021"/>
    <w:next w:val="NoList"/>
    <w:semiHidden/>
    <w:rsid w:val="00C87DBA"/>
  </w:style>
  <w:style w:type="numbering" w:customStyle="1" w:styleId="NoList1421">
    <w:name w:val="No List1421"/>
    <w:next w:val="NoList"/>
    <w:semiHidden/>
    <w:rsid w:val="00C87DBA"/>
  </w:style>
  <w:style w:type="numbering" w:customStyle="1" w:styleId="NoList2421">
    <w:name w:val="No List2421"/>
    <w:next w:val="NoList"/>
    <w:semiHidden/>
    <w:rsid w:val="00C87DBA"/>
  </w:style>
  <w:style w:type="numbering" w:customStyle="1" w:styleId="NoList3121">
    <w:name w:val="No List3121"/>
    <w:next w:val="NoList"/>
    <w:semiHidden/>
    <w:rsid w:val="00C87DBA"/>
  </w:style>
  <w:style w:type="numbering" w:customStyle="1" w:styleId="NoList4121">
    <w:name w:val="No List4121"/>
    <w:next w:val="NoList"/>
    <w:semiHidden/>
    <w:rsid w:val="00C87DBA"/>
  </w:style>
  <w:style w:type="numbering" w:customStyle="1" w:styleId="NoList5121">
    <w:name w:val="No List5121"/>
    <w:next w:val="NoList"/>
    <w:semiHidden/>
    <w:rsid w:val="00C87DBA"/>
  </w:style>
  <w:style w:type="numbering" w:customStyle="1" w:styleId="NoList1521">
    <w:name w:val="No List1521"/>
    <w:next w:val="NoList"/>
    <w:semiHidden/>
    <w:rsid w:val="00C87DBA"/>
  </w:style>
  <w:style w:type="numbering" w:customStyle="1" w:styleId="NoList1621">
    <w:name w:val="No List1621"/>
    <w:next w:val="NoList"/>
    <w:semiHidden/>
    <w:rsid w:val="00C87DBA"/>
  </w:style>
  <w:style w:type="numbering" w:customStyle="1" w:styleId="NoList11121">
    <w:name w:val="No List11121"/>
    <w:next w:val="NoList"/>
    <w:semiHidden/>
    <w:rsid w:val="00C87DBA"/>
  </w:style>
  <w:style w:type="numbering" w:customStyle="1" w:styleId="218">
    <w:name w:val="无列表21"/>
    <w:next w:val="NoList"/>
    <w:uiPriority w:val="99"/>
    <w:semiHidden/>
    <w:unhideWhenUsed/>
    <w:rsid w:val="00C87DBA"/>
  </w:style>
  <w:style w:type="numbering" w:customStyle="1" w:styleId="316">
    <w:name w:val="无列表31"/>
    <w:next w:val="NoList"/>
    <w:uiPriority w:val="99"/>
    <w:semiHidden/>
    <w:unhideWhenUsed/>
    <w:rsid w:val="00C87DBA"/>
  </w:style>
  <w:style w:type="numbering" w:customStyle="1" w:styleId="NoList201">
    <w:name w:val="No List201"/>
    <w:next w:val="NoList"/>
    <w:semiHidden/>
    <w:rsid w:val="00C87DBA"/>
  </w:style>
  <w:style w:type="numbering" w:customStyle="1" w:styleId="NoList271">
    <w:name w:val="No List271"/>
    <w:next w:val="NoList"/>
    <w:uiPriority w:val="99"/>
    <w:semiHidden/>
    <w:unhideWhenUsed/>
    <w:rsid w:val="00C87DBA"/>
  </w:style>
  <w:style w:type="numbering" w:customStyle="1" w:styleId="NoList281">
    <w:name w:val="No List281"/>
    <w:next w:val="NoList"/>
    <w:uiPriority w:val="99"/>
    <w:semiHidden/>
    <w:unhideWhenUsed/>
    <w:rsid w:val="00C87DBA"/>
  </w:style>
  <w:style w:type="character" w:customStyle="1" w:styleId="8Char2">
    <w:name w:val="标题 8 Char2"/>
    <w:rsid w:val="00C87DBA"/>
    <w:rPr>
      <w:rFonts w:ascii="Arial" w:eastAsia="Times New Roman" w:hAnsi="Arial"/>
      <w:sz w:val="36"/>
    </w:rPr>
  </w:style>
  <w:style w:type="character" w:customStyle="1" w:styleId="Char25">
    <w:name w:val="批注框文本 Char2"/>
    <w:rsid w:val="00C87DBA"/>
    <w:rPr>
      <w:rFonts w:ascii="Segoe UI" w:hAnsi="Segoe UI" w:cs="Segoe UI"/>
      <w:sz w:val="18"/>
      <w:szCs w:val="18"/>
      <w:lang w:eastAsia="en-US"/>
    </w:rPr>
  </w:style>
  <w:style w:type="character" w:customStyle="1" w:styleId="Char26">
    <w:name w:val="文档结构图 Char2"/>
    <w:rsid w:val="00C87DBA"/>
    <w:rPr>
      <w:rFonts w:ascii="Tahoma" w:hAnsi="Tahoma" w:cs="Tahoma"/>
      <w:shd w:val="clear" w:color="auto" w:fill="000080"/>
      <w:lang w:val="en-GB" w:eastAsia="en-US"/>
    </w:rPr>
  </w:style>
  <w:style w:type="character" w:customStyle="1" w:styleId="Char27">
    <w:name w:val="纯文本 Char2"/>
    <w:uiPriority w:val="99"/>
    <w:rsid w:val="00C87DBA"/>
    <w:rPr>
      <w:rFonts w:ascii="Courier New" w:hAnsi="Courier New"/>
      <w:lang w:val="nb-NO" w:eastAsia="en-US"/>
    </w:rPr>
  </w:style>
  <w:style w:type="character" w:customStyle="1" w:styleId="abstractlabel">
    <w:name w:val="abstractlabel"/>
    <w:rsid w:val="00C87DBA"/>
  </w:style>
  <w:style w:type="table" w:customStyle="1" w:styleId="TableStyle111">
    <w:name w:val="Table Style111"/>
    <w:basedOn w:val="TableNormal"/>
    <w:rsid w:val="00C87DBA"/>
    <w:rPr>
      <w:rFonts w:ascii="Times New Roman" w:hAnsi="Times New Roman"/>
      <w:lang w:val="sv-SE" w:eastAsia="sv-SE"/>
    </w:rPr>
    <w:tblPr/>
  </w:style>
  <w:style w:type="table" w:customStyle="1" w:styleId="TableColorful11">
    <w:name w:val="Table Colorful 11"/>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7DBA"/>
    <w:rPr>
      <w:rFonts w:ascii="Times New Roman" w:eastAsia="PMingLiU" w:hAnsi="Times New Roman"/>
      <w:lang w:val="sv-SE" w:eastAsia="sv-SE"/>
    </w:rPr>
    <w:tblPr/>
  </w:style>
  <w:style w:type="table" w:customStyle="1" w:styleId="TableStyle112">
    <w:name w:val="Table Style112"/>
    <w:basedOn w:val="TableNormal"/>
    <w:rsid w:val="00C87DBA"/>
    <w:rPr>
      <w:rFonts w:ascii="Times New Roman" w:hAnsi="Times New Roman"/>
      <w:lang w:val="sv-SE" w:eastAsia="sv-SE"/>
    </w:rPr>
    <w:tblPr/>
  </w:style>
  <w:style w:type="numbering" w:customStyle="1" w:styleId="Style12">
    <w:name w:val="Style12"/>
    <w:uiPriority w:val="99"/>
    <w:rsid w:val="00C87DBA"/>
  </w:style>
  <w:style w:type="table" w:customStyle="1" w:styleId="SGSTableBasic22">
    <w:name w:val="SGS Table Basic 22"/>
    <w:basedOn w:val="TableNormal"/>
    <w:uiPriority w:val="99"/>
    <w:qFormat/>
    <w:rsid w:val="00C87D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7D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7D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87DBA"/>
    <w:rPr>
      <w:i w:val="0"/>
      <w:color w:val="008000"/>
    </w:rPr>
  </w:style>
  <w:style w:type="character" w:customStyle="1" w:styleId="opdict3lineoneresulttip">
    <w:name w:val="op_dict3_lineone_result_tip"/>
    <w:rsid w:val="00C87DBA"/>
    <w:rPr>
      <w:color w:val="999999"/>
    </w:rPr>
  </w:style>
  <w:style w:type="character" w:customStyle="1" w:styleId="c-icon">
    <w:name w:val="c-icon"/>
    <w:rsid w:val="00C87DBA"/>
  </w:style>
  <w:style w:type="paragraph" w:customStyle="1" w:styleId="StyleFPArialLatin9ptCentrGauche5cmDroite50">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character" w:customStyle="1" w:styleId="423">
    <w:name w:val="(文字) (文字)42"/>
    <w:rsid w:val="00C87DB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7DBA"/>
    <w:rPr>
      <w:rFonts w:ascii="Arial" w:hAnsi="Arial"/>
      <w:sz w:val="28"/>
    </w:rPr>
  </w:style>
  <w:style w:type="table" w:customStyle="1" w:styleId="TableNormal1">
    <w:name w:val="Table Normal1"/>
    <w:basedOn w:val="TableNormal"/>
    <w:semiHidden/>
    <w:rsid w:val="00C87DBA"/>
    <w:rPr>
      <w:rFonts w:ascii="Times New Roman" w:eastAsia="DengXian" w:hAnsi="Times New Roman" w:hint="eastAsia"/>
      <w:lang w:val="en-GB" w:eastAsia="en-GB"/>
    </w:rPr>
    <w:tblPr>
      <w:tblInd w:w="0" w:type="nil"/>
    </w:tblPr>
  </w:style>
  <w:style w:type="character" w:customStyle="1" w:styleId="Head2A2">
    <w:name w:val="Head2A2"/>
    <w:rsid w:val="00C87DBA"/>
    <w:rPr>
      <w:rFonts w:ascii="Arial" w:eastAsia="MS Mincho" w:hAnsi="Arial"/>
      <w:sz w:val="32"/>
      <w:lang w:val="en-GB" w:eastAsia="en-US" w:bidi="ar-SA"/>
    </w:rPr>
  </w:style>
  <w:style w:type="paragraph" w:customStyle="1" w:styleId="126">
    <w:name w:val="修订12"/>
    <w:hidden/>
    <w:semiHidden/>
    <w:rsid w:val="00C87DBA"/>
    <w:rPr>
      <w:rFonts w:ascii="Times New Roman" w:eastAsia="MS Mincho" w:hAnsi="Times New Roman"/>
      <w:lang w:val="en-GB" w:eastAsia="en-US"/>
    </w:rPr>
  </w:style>
  <w:style w:type="character" w:customStyle="1" w:styleId="wordsection1Char">
    <w:name w:val="wordsection1 Char"/>
    <w:link w:val="wordsection1"/>
    <w:locked/>
    <w:rsid w:val="00C87DBA"/>
    <w:rPr>
      <w:rFonts w:ascii="Calibri" w:eastAsia="Calibri" w:hAnsi="Calibri" w:cs="Calibri"/>
      <w:lang w:val="en-US" w:eastAsia="ja-JP"/>
    </w:rPr>
  </w:style>
  <w:style w:type="paragraph" w:customStyle="1" w:styleId="116">
    <w:name w:val="修订11"/>
    <w:hidden/>
    <w:semiHidden/>
    <w:rsid w:val="00C87DBA"/>
    <w:rPr>
      <w:rFonts w:ascii="Times New Roman" w:eastAsia="MS Mincho" w:hAnsi="Times New Roman"/>
      <w:lang w:val="en-GB" w:eastAsia="en-US"/>
    </w:rPr>
  </w:style>
  <w:style w:type="paragraph" w:customStyle="1" w:styleId="xxxxxxxb1">
    <w:name w:val="x_x_x_xxxxb1"/>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87DB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paragraph" w:customStyle="1" w:styleId="2fb">
    <w:name w:val="正文2"/>
    <w:rsid w:val="00C87DBA"/>
    <w:pPr>
      <w:jc w:val="both"/>
    </w:pPr>
    <w:rPr>
      <w:rFonts w:ascii="Times New Roman" w:eastAsia="SimSun" w:hAnsi="Times New Roman"/>
      <w:kern w:val="2"/>
      <w:sz w:val="21"/>
      <w:szCs w:val="21"/>
      <w:lang w:val="en-US" w:eastAsia="zh-CN"/>
    </w:rPr>
  </w:style>
  <w:style w:type="character" w:customStyle="1" w:styleId="Char50">
    <w:name w:val="批注主题 Char5"/>
    <w:rsid w:val="00C87DBA"/>
    <w:rPr>
      <w:b/>
      <w:bCs/>
      <w:lang w:val="en-GB"/>
    </w:rPr>
  </w:style>
  <w:style w:type="character" w:customStyle="1" w:styleId="Char32">
    <w:name w:val="日期 Char3"/>
    <w:rsid w:val="00C87DBA"/>
    <w:rPr>
      <w:lang w:val="en-GB" w:eastAsia="x-none"/>
    </w:rPr>
  </w:style>
  <w:style w:type="character" w:customStyle="1" w:styleId="h410">
    <w:name w:val="h410"/>
    <w:rsid w:val="00C87DBA"/>
    <w:rPr>
      <w:rFonts w:ascii="Arial" w:hAnsi="Arial"/>
      <w:sz w:val="24"/>
      <w:lang w:val="en-GB"/>
    </w:rPr>
  </w:style>
  <w:style w:type="character" w:customStyle="1" w:styleId="h53">
    <w:name w:val="h53"/>
    <w:rsid w:val="00C87DBA"/>
    <w:rPr>
      <w:rFonts w:ascii="Arial" w:eastAsia="SimSun" w:hAnsi="Arial"/>
      <w:sz w:val="22"/>
      <w:lang w:val="en-GB" w:eastAsia="en-US" w:bidi="ar-SA"/>
    </w:rPr>
  </w:style>
  <w:style w:type="character" w:customStyle="1" w:styleId="Titre34">
    <w:name w:val="Titre 34"/>
    <w:rsid w:val="00C87DBA"/>
    <w:rPr>
      <w:rFonts w:ascii="Arial" w:hAnsi="Arial"/>
      <w:sz w:val="28"/>
      <w:szCs w:val="28"/>
      <w:lang w:val="en-GB" w:eastAsia="en-GB"/>
    </w:rPr>
  </w:style>
  <w:style w:type="paragraph" w:customStyle="1" w:styleId="CharCharCharCharChar2">
    <w:name w:val="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87DBA"/>
    <w:rPr>
      <w:lang w:val="en-GB" w:eastAsia="ja-JP"/>
    </w:rPr>
  </w:style>
  <w:style w:type="paragraph" w:customStyle="1" w:styleId="CharChar1CharChar2">
    <w:name w:val="Char Char1 Char 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87DB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87DBA"/>
    <w:rPr>
      <w:rFonts w:ascii="Courier New" w:hAnsi="Courier New"/>
      <w:lang w:val="nb-NO" w:eastAsia="ja-JP"/>
    </w:rPr>
  </w:style>
  <w:style w:type="paragraph" w:customStyle="1" w:styleId="CharCharCharCharCharChar2">
    <w:name w:val="Char Char Char Char Char Ch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87DBA"/>
    <w:rPr>
      <w:rFonts w:ascii="Tahoma" w:hAnsi="Tahoma"/>
      <w:shd w:val="clear" w:color="auto" w:fill="000080"/>
      <w:lang w:val="en-GB" w:eastAsia="en-US"/>
    </w:rPr>
  </w:style>
  <w:style w:type="character" w:customStyle="1" w:styleId="CharChar102">
    <w:name w:val="Char Char102"/>
    <w:rsid w:val="00C87DBA"/>
    <w:rPr>
      <w:rFonts w:ascii="Times New Roman" w:hAnsi="Times New Roman"/>
      <w:lang w:val="en-GB" w:eastAsia="en-US"/>
    </w:rPr>
  </w:style>
  <w:style w:type="character" w:customStyle="1" w:styleId="CharChar92">
    <w:name w:val="Char Char92"/>
    <w:rsid w:val="00C87DBA"/>
    <w:rPr>
      <w:rFonts w:ascii="Tahoma" w:hAnsi="Tahoma"/>
      <w:sz w:val="16"/>
      <w:lang w:val="en-GB" w:eastAsia="en-US"/>
    </w:rPr>
  </w:style>
  <w:style w:type="character" w:customStyle="1" w:styleId="CharChar82">
    <w:name w:val="Char Char82"/>
    <w:semiHidden/>
    <w:rsid w:val="00C87DBA"/>
    <w:rPr>
      <w:rFonts w:ascii="Times New Roman" w:hAnsi="Times New Roman"/>
      <w:b/>
      <w:lang w:val="en-GB" w:eastAsia="en-US"/>
    </w:rPr>
  </w:style>
  <w:style w:type="paragraph" w:customStyle="1" w:styleId="ZchnZchn4">
    <w:name w:val="Zchn Zchn4"/>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87DBA"/>
    <w:rPr>
      <w:rFonts w:ascii="Times New Roman" w:hAnsi="Times New Roman" w:cs="Times New Roman" w:hint="default"/>
      <w:lang w:val="en-GB"/>
    </w:rPr>
  </w:style>
  <w:style w:type="character" w:customStyle="1" w:styleId="CharChar132">
    <w:name w:val="Char Char132"/>
    <w:semiHidden/>
    <w:rsid w:val="00C87DBA"/>
    <w:rPr>
      <w:rFonts w:ascii="SimSun" w:eastAsia="SimSun" w:hAnsi="SimSun" w:hint="eastAsia"/>
      <w:lang w:val="en-GB" w:eastAsia="en-US" w:bidi="ar-SA"/>
    </w:rPr>
  </w:style>
  <w:style w:type="character" w:customStyle="1" w:styleId="CharChar62">
    <w:name w:val="Char Char62"/>
    <w:rsid w:val="00C87DBA"/>
    <w:rPr>
      <w:rFonts w:ascii="Arial" w:eastAsia="SimSun" w:hAnsi="Arial" w:cs="Arial" w:hint="default"/>
      <w:sz w:val="32"/>
      <w:lang w:val="en-GB" w:eastAsia="en-US" w:bidi="ar-SA"/>
    </w:rPr>
  </w:style>
  <w:style w:type="character" w:customStyle="1" w:styleId="CharChar52">
    <w:name w:val="Char Char52"/>
    <w:rsid w:val="00C87DBA"/>
    <w:rPr>
      <w:rFonts w:ascii="Arial" w:eastAsia="SimSun" w:hAnsi="Arial" w:cs="Arial" w:hint="default"/>
      <w:sz w:val="28"/>
      <w:lang w:val="en-GB" w:eastAsia="en-US" w:bidi="ar-SA"/>
    </w:rPr>
  </w:style>
  <w:style w:type="character" w:customStyle="1" w:styleId="CharChar162">
    <w:name w:val="Char Char162"/>
    <w:rsid w:val="00C87DBA"/>
    <w:rPr>
      <w:rFonts w:ascii="Arial" w:eastAsia="SimSun" w:hAnsi="Arial" w:cs="Arial" w:hint="default"/>
      <w:lang w:val="en-GB" w:eastAsia="en-US" w:bidi="ar-SA"/>
    </w:rPr>
  </w:style>
  <w:style w:type="character" w:customStyle="1" w:styleId="CharChar142">
    <w:name w:val="Char Char142"/>
    <w:rsid w:val="00C87DBA"/>
    <w:rPr>
      <w:rFonts w:ascii="Arial" w:eastAsia="SimSun" w:hAnsi="Arial" w:cs="Arial" w:hint="default"/>
      <w:sz w:val="36"/>
      <w:lang w:val="en-GB" w:eastAsia="en-US" w:bidi="ar-SA"/>
    </w:rPr>
  </w:style>
  <w:style w:type="character" w:customStyle="1" w:styleId="CharChar112">
    <w:name w:val="Char Char112"/>
    <w:rsid w:val="00C87DBA"/>
    <w:rPr>
      <w:rFonts w:ascii="Tahoma" w:eastAsia="SimSun" w:hAnsi="Tahoma" w:cs="Tahoma" w:hint="default"/>
      <w:lang w:val="en-GB" w:eastAsia="en-US" w:bidi="ar-SA"/>
    </w:rPr>
  </w:style>
  <w:style w:type="character" w:customStyle="1" w:styleId="CharChar34">
    <w:name w:val="Char Char34"/>
    <w:rsid w:val="00C87DBA"/>
    <w:rPr>
      <w:rFonts w:ascii="Arial" w:hAnsi="Arial" w:cs="Arial" w:hint="default"/>
      <w:sz w:val="22"/>
      <w:lang w:val="en-GB" w:eastAsia="en-US" w:bidi="ar-SA"/>
    </w:rPr>
  </w:style>
  <w:style w:type="character" w:customStyle="1" w:styleId="CharChar213">
    <w:name w:val="Char Char213"/>
    <w:rsid w:val="00C87DBA"/>
    <w:rPr>
      <w:rFonts w:ascii="Arial" w:hAnsi="Arial" w:cs="Arial" w:hint="default"/>
      <w:sz w:val="28"/>
      <w:lang w:val="en-GB" w:eastAsia="en-US"/>
    </w:rPr>
  </w:style>
  <w:style w:type="character" w:customStyle="1" w:styleId="CharChar152">
    <w:name w:val="Char Char152"/>
    <w:rsid w:val="00C87DBA"/>
    <w:rPr>
      <w:rFonts w:ascii="Arial" w:hAnsi="Arial" w:cs="Arial" w:hint="default"/>
      <w:sz w:val="36"/>
      <w:lang w:val="en-GB"/>
    </w:rPr>
  </w:style>
  <w:style w:type="character" w:customStyle="1" w:styleId="CharChar252">
    <w:name w:val="Char Char252"/>
    <w:rsid w:val="00C87DBA"/>
    <w:rPr>
      <w:rFonts w:ascii="Arial" w:hAnsi="Arial" w:cs="Arial" w:hint="default"/>
      <w:lang w:val="en-GB" w:eastAsia="en-US"/>
    </w:rPr>
  </w:style>
  <w:style w:type="character" w:customStyle="1" w:styleId="CharChar242">
    <w:name w:val="Char Char242"/>
    <w:rsid w:val="00C87DBA"/>
    <w:rPr>
      <w:rFonts w:ascii="Arial" w:hAnsi="Arial" w:cs="Arial" w:hint="default"/>
      <w:sz w:val="36"/>
      <w:lang w:val="en-GB" w:eastAsia="en-US"/>
    </w:rPr>
  </w:style>
  <w:style w:type="character" w:customStyle="1" w:styleId="CharChar302">
    <w:name w:val="Char Char302"/>
    <w:rsid w:val="00C87DBA"/>
    <w:rPr>
      <w:rFonts w:ascii="Arial" w:hAnsi="Arial" w:cs="Arial" w:hint="default"/>
      <w:lang w:val="en-GB" w:eastAsia="en-US"/>
    </w:rPr>
  </w:style>
  <w:style w:type="character" w:customStyle="1" w:styleId="CharChar292">
    <w:name w:val="Char Char292"/>
    <w:rsid w:val="00C87DBA"/>
    <w:rPr>
      <w:rFonts w:ascii="Arial" w:hAnsi="Arial" w:cs="Arial" w:hint="default"/>
      <w:sz w:val="36"/>
      <w:lang w:val="en-GB" w:eastAsia="en-US"/>
    </w:rPr>
  </w:style>
  <w:style w:type="character" w:customStyle="1" w:styleId="CharChar282">
    <w:name w:val="Char Char282"/>
    <w:rsid w:val="00C87DBA"/>
    <w:rPr>
      <w:rFonts w:ascii="Arial" w:hAnsi="Arial" w:cs="Arial" w:hint="default"/>
      <w:sz w:val="36"/>
      <w:lang w:val="en-GB" w:eastAsia="en-US"/>
    </w:rPr>
  </w:style>
  <w:style w:type="character" w:customStyle="1" w:styleId="CharChar272">
    <w:name w:val="Char Char272"/>
    <w:rsid w:val="00C87DBA"/>
    <w:rPr>
      <w:rFonts w:ascii="Arial" w:hAnsi="Arial" w:cs="Arial" w:hint="default"/>
      <w:b/>
      <w:bCs w:val="0"/>
      <w:i/>
      <w:iCs w:val="0"/>
      <w:noProof/>
      <w:sz w:val="18"/>
      <w:lang w:val="en-GB" w:eastAsia="en-US"/>
    </w:rPr>
  </w:style>
  <w:style w:type="character" w:customStyle="1" w:styleId="CharChar212">
    <w:name w:val="Char Char212"/>
    <w:rsid w:val="00C87DBA"/>
    <w:rPr>
      <w:rFonts w:ascii="Times New Roman" w:hAnsi="Times New Roman"/>
      <w:lang w:val="en-GB" w:eastAsia="en-US"/>
    </w:rPr>
  </w:style>
  <w:style w:type="character" w:customStyle="1" w:styleId="CharChar172">
    <w:name w:val="Char Char172"/>
    <w:rsid w:val="00C87DBA"/>
    <w:rPr>
      <w:rFonts w:ascii="Tahoma" w:hAnsi="Tahoma" w:cs="Tahoma"/>
      <w:shd w:val="clear" w:color="auto" w:fill="000080"/>
      <w:lang w:val="en-GB" w:eastAsia="en-US"/>
    </w:rPr>
  </w:style>
  <w:style w:type="character" w:customStyle="1" w:styleId="CharChar202">
    <w:name w:val="Char Char202"/>
    <w:rsid w:val="00C87DBA"/>
    <w:rPr>
      <w:rFonts w:ascii="Tahoma" w:hAnsi="Tahoma" w:cs="Tahoma"/>
      <w:sz w:val="16"/>
      <w:szCs w:val="16"/>
      <w:lang w:val="en-GB" w:eastAsia="en-US"/>
    </w:rPr>
  </w:style>
  <w:style w:type="character" w:customStyle="1" w:styleId="CharChar262">
    <w:name w:val="Char Char262"/>
    <w:rsid w:val="00C87DBA"/>
    <w:rPr>
      <w:rFonts w:ascii="Times New Roman" w:hAnsi="Times New Roman"/>
      <w:lang w:val="en-GB" w:eastAsia="en-US"/>
    </w:rPr>
  </w:style>
  <w:style w:type="paragraph" w:customStyle="1" w:styleId="CharCharCharChar3">
    <w:name w:val="Char Char Char Char3"/>
    <w:rsid w:val="00C87DB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87DBA"/>
    <w:rPr>
      <w:rFonts w:ascii="Arial" w:hAnsi="Arial"/>
      <w:lang w:eastAsia="en-US"/>
    </w:rPr>
  </w:style>
  <w:style w:type="paragraph" w:customStyle="1" w:styleId="TOC912">
    <w:name w:val="TOC 912"/>
    <w:basedOn w:val="TOC8"/>
    <w:rsid w:val="00C87DBA"/>
    <w:pPr>
      <w:keepNext w:val="0"/>
      <w:ind w:left="1418" w:hanging="1418"/>
    </w:pPr>
    <w:rPr>
      <w:rFonts w:eastAsia="MS Mincho"/>
      <w:lang w:eastAsia="ja-JP"/>
    </w:rPr>
  </w:style>
  <w:style w:type="paragraph" w:customStyle="1" w:styleId="Char120">
    <w:name w:val="Char1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87DBA"/>
    <w:rPr>
      <w:rFonts w:ascii="Arial" w:hAnsi="Arial"/>
      <w:lang w:val="en-GB" w:eastAsia="ja-JP" w:bidi="ar-SA"/>
    </w:rPr>
  </w:style>
  <w:style w:type="character" w:customStyle="1" w:styleId="101">
    <w:name w:val="(文字) (文字)10"/>
    <w:rsid w:val="00C87DBA"/>
    <w:rPr>
      <w:rFonts w:ascii="Arial" w:eastAsia="MS Mincho" w:hAnsi="Arial" w:cs="Arial"/>
      <w:sz w:val="28"/>
      <w:szCs w:val="28"/>
      <w:lang w:val="en-GB" w:eastAsia="ja-JP"/>
    </w:rPr>
  </w:style>
  <w:style w:type="paragraph" w:customStyle="1" w:styleId="226">
    <w:name w:val="(文字) (文字)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87DBA"/>
    <w:rPr>
      <w:rFonts w:ascii="Arial" w:eastAsia="MS Mincho" w:hAnsi="Arial"/>
      <w:lang w:val="en-GB" w:eastAsia="ar-SA" w:bidi="ar-SA"/>
    </w:rPr>
  </w:style>
  <w:style w:type="character" w:customStyle="1" w:styleId="720">
    <w:name w:val="(文字) (文字)72"/>
    <w:rsid w:val="00C87DBA"/>
    <w:rPr>
      <w:rFonts w:ascii="Arial" w:eastAsia="MS Mincho" w:hAnsi="Arial"/>
      <w:sz w:val="36"/>
      <w:lang w:val="en-GB" w:eastAsia="ar-SA" w:bidi="ar-SA"/>
    </w:rPr>
  </w:style>
  <w:style w:type="character" w:customStyle="1" w:styleId="620">
    <w:name w:val="(文字) (文字)62"/>
    <w:rsid w:val="00C87DBA"/>
    <w:rPr>
      <w:rFonts w:eastAsia="MS Mincho"/>
      <w:lang w:val="en-GB" w:eastAsia="ar-SA" w:bidi="ar-SA"/>
    </w:rPr>
  </w:style>
  <w:style w:type="character" w:customStyle="1" w:styleId="522">
    <w:name w:val="(文字) (文字)52"/>
    <w:rsid w:val="00C87DBA"/>
    <w:rPr>
      <w:rFonts w:ascii="Courier New" w:eastAsia="MS Mincho" w:hAnsi="Courier New"/>
      <w:lang w:val="nb-NO" w:eastAsia="ar-SA" w:bidi="ar-SA"/>
    </w:rPr>
  </w:style>
  <w:style w:type="character" w:customStyle="1" w:styleId="324">
    <w:name w:val="(文字) (文字)32"/>
    <w:rsid w:val="00C87DBA"/>
    <w:rPr>
      <w:rFonts w:eastAsia="MS Mincho"/>
      <w:lang w:val="en-GB" w:eastAsia="ar-SA" w:bidi="ar-SA"/>
    </w:rPr>
  </w:style>
  <w:style w:type="character" w:customStyle="1" w:styleId="127">
    <w:name w:val="(文字) (文字)12"/>
    <w:rsid w:val="00C87DBA"/>
    <w:rPr>
      <w:rFonts w:eastAsia="MS Mincho"/>
      <w:lang w:val="en-GB" w:eastAsia="ar-SA" w:bidi="ar-SA"/>
    </w:rPr>
  </w:style>
  <w:style w:type="paragraph" w:customStyle="1" w:styleId="Caption12">
    <w:name w:val="Caption12"/>
    <w:basedOn w:val="Normal"/>
    <w:next w:val="Normal"/>
    <w:rsid w:val="00C87DBA"/>
    <w:pPr>
      <w:suppressAutoHyphens/>
      <w:spacing w:before="120" w:after="120"/>
    </w:pPr>
    <w:rPr>
      <w:rFonts w:eastAsia="MS Mincho"/>
      <w:b/>
      <w:lang w:eastAsia="ar-SA"/>
    </w:rPr>
  </w:style>
  <w:style w:type="character" w:customStyle="1" w:styleId="CharChar222">
    <w:name w:val="Char Char222"/>
    <w:rsid w:val="00C87DBA"/>
    <w:rPr>
      <w:rFonts w:ascii="Arial" w:hAnsi="Arial"/>
      <w:lang w:val="en-GB"/>
    </w:rPr>
  </w:style>
  <w:style w:type="paragraph" w:customStyle="1" w:styleId="CharCharCharCharCharCharCharCharCharCharCharChar2">
    <w:name w:val="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87DBA"/>
    <w:rPr>
      <w:rFonts w:ascii="Arial" w:hAnsi="Arial"/>
      <w:lang w:val="en-GB" w:eastAsia="ja-JP" w:bidi="ar-SA"/>
    </w:rPr>
  </w:style>
  <w:style w:type="character" w:customStyle="1" w:styleId="CharChar232">
    <w:name w:val="Char Char232"/>
    <w:rsid w:val="00C87DBA"/>
    <w:rPr>
      <w:rFonts w:ascii="Arial" w:hAnsi="Arial"/>
      <w:lang w:val="en-GB" w:eastAsia="en-US"/>
    </w:rPr>
  </w:style>
  <w:style w:type="paragraph" w:customStyle="1" w:styleId="1Char2">
    <w:name w:val="(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87DB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87DBA"/>
    <w:rPr>
      <w:rFonts w:ascii="Arial" w:eastAsia="MS Mincho" w:hAnsi="Arial"/>
      <w:lang w:val="en-GB" w:eastAsia="en-US" w:bidi="ar-SA"/>
    </w:rPr>
  </w:style>
  <w:style w:type="character" w:customStyle="1" w:styleId="CarCar82">
    <w:name w:val="Car Car82"/>
    <w:rsid w:val="00C87DBA"/>
    <w:rPr>
      <w:rFonts w:ascii="Arial" w:eastAsia="MS Mincho" w:hAnsi="Arial"/>
      <w:sz w:val="36"/>
      <w:lang w:val="en-GB" w:eastAsia="en-US" w:bidi="ar-SA"/>
    </w:rPr>
  </w:style>
  <w:style w:type="character" w:customStyle="1" w:styleId="CarCar32">
    <w:name w:val="Car Car32"/>
    <w:rsid w:val="00C87DBA"/>
    <w:rPr>
      <w:rFonts w:ascii="Arial" w:eastAsia="MS Mincho" w:hAnsi="Arial"/>
      <w:sz w:val="36"/>
      <w:lang w:val="en-GB" w:eastAsia="en-US" w:bidi="ar-SA"/>
    </w:rPr>
  </w:style>
  <w:style w:type="character" w:customStyle="1" w:styleId="CarCar72">
    <w:name w:val="Car Car72"/>
    <w:rsid w:val="00C87DBA"/>
    <w:rPr>
      <w:rFonts w:eastAsia="MS Mincho"/>
      <w:lang w:val="en-GB" w:eastAsia="en-US" w:bidi="ar-SA"/>
    </w:rPr>
  </w:style>
  <w:style w:type="character" w:customStyle="1" w:styleId="CarCar62">
    <w:name w:val="Car Car62"/>
    <w:rsid w:val="00C87DBA"/>
    <w:rPr>
      <w:rFonts w:ascii="Courier New" w:hAnsi="Courier New"/>
      <w:lang w:val="nb-NO" w:eastAsia="ja-JP" w:bidi="ar-SA"/>
    </w:rPr>
  </w:style>
  <w:style w:type="paragraph" w:customStyle="1" w:styleId="219">
    <w:name w:val="无间隔21"/>
    <w:qFormat/>
    <w:rsid w:val="00C87DBA"/>
    <w:rPr>
      <w:rFonts w:ascii="Times New Roman" w:eastAsia="SimSun" w:hAnsi="Times New Roman"/>
      <w:lang w:val="en-GB" w:eastAsia="en-US"/>
    </w:rPr>
  </w:style>
  <w:style w:type="paragraph" w:customStyle="1" w:styleId="TableofFigures12">
    <w:name w:val="Table of Figures12"/>
    <w:basedOn w:val="Normal"/>
    <w:next w:val="Normal"/>
    <w:rsid w:val="00C87DBA"/>
    <w:pPr>
      <w:ind w:left="400" w:hanging="400"/>
      <w:jc w:val="center"/>
    </w:pPr>
    <w:rPr>
      <w:rFonts w:eastAsia="MS Mincho"/>
      <w:b/>
      <w:lang w:eastAsia="en-GB"/>
    </w:rPr>
  </w:style>
  <w:style w:type="paragraph" w:customStyle="1" w:styleId="Char1f4">
    <w:name w:val="(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87DBA"/>
    <w:pPr>
      <w:autoSpaceDN w:val="0"/>
    </w:pPr>
    <w:rPr>
      <w:rFonts w:ascii="Times New Roman" w:eastAsia="Batang" w:hAnsi="Times New Roman"/>
      <w:lang w:val="en-GB" w:eastAsia="en-US"/>
    </w:rPr>
  </w:style>
  <w:style w:type="paragraph" w:customStyle="1" w:styleId="aff0">
    <w:name w:val="无间隔"/>
    <w:qFormat/>
    <w:rsid w:val="00C87DB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AA19928-2229-459F-BC55-8FEF56FCF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49</TotalTime>
  <Pages>6</Pages>
  <Words>1618</Words>
  <Characters>9224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51</cp:revision>
  <cp:lastPrinted>1900-01-01T07:59:44Z</cp:lastPrinted>
  <dcterms:created xsi:type="dcterms:W3CDTF">2021-01-08T13:25:00Z</dcterms:created>
  <dcterms:modified xsi:type="dcterms:W3CDTF">2022-08-19T16:18:00Z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